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1BD7D" w14:textId="77777777" w:rsidR="00397241" w:rsidRDefault="00397241" w:rsidP="00397241">
      <w:pPr>
        <w:pStyle w:val="CRCoverPage"/>
        <w:numPr>
          <w:ilvl w:val="0"/>
          <w:numId w:val="1"/>
        </w:numPr>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C4-202056</w:t>
      </w:r>
      <w:r>
        <w:rPr>
          <w:b/>
          <w:i/>
          <w:noProof/>
          <w:sz w:val="28"/>
        </w:rPr>
        <w:fldChar w:fldCharType="end"/>
      </w:r>
    </w:p>
    <w:p w14:paraId="2BEF594D" w14:textId="77777777" w:rsidR="00397241" w:rsidRDefault="00397241" w:rsidP="00397241">
      <w:pPr>
        <w:pStyle w:val="CRCoverPage"/>
        <w:numPr>
          <w:ilvl w:val="0"/>
          <w:numId w:val="1"/>
        </w:numPr>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241" w14:paraId="28ACFFA8" w14:textId="77777777" w:rsidTr="00EB5C82">
        <w:tc>
          <w:tcPr>
            <w:tcW w:w="9641" w:type="dxa"/>
            <w:gridSpan w:val="9"/>
            <w:tcBorders>
              <w:top w:val="single" w:sz="4" w:space="0" w:color="auto"/>
              <w:left w:val="single" w:sz="4" w:space="0" w:color="auto"/>
              <w:right w:val="single" w:sz="4" w:space="0" w:color="auto"/>
            </w:tcBorders>
          </w:tcPr>
          <w:p w14:paraId="1841A03D" w14:textId="77777777" w:rsidR="00397241" w:rsidRDefault="00397241" w:rsidP="00EB5C82">
            <w:pPr>
              <w:pStyle w:val="CRCoverPage"/>
              <w:spacing w:after="0"/>
              <w:jc w:val="right"/>
              <w:rPr>
                <w:i/>
                <w:noProof/>
              </w:rPr>
            </w:pPr>
            <w:r>
              <w:rPr>
                <w:i/>
                <w:noProof/>
                <w:sz w:val="14"/>
              </w:rPr>
              <w:t>CR-Form-v12.0</w:t>
            </w:r>
          </w:p>
        </w:tc>
      </w:tr>
      <w:tr w:rsidR="00397241" w14:paraId="01819529" w14:textId="77777777" w:rsidTr="00EB5C82">
        <w:tc>
          <w:tcPr>
            <w:tcW w:w="9641" w:type="dxa"/>
            <w:gridSpan w:val="9"/>
            <w:tcBorders>
              <w:left w:val="single" w:sz="4" w:space="0" w:color="auto"/>
              <w:right w:val="single" w:sz="4" w:space="0" w:color="auto"/>
            </w:tcBorders>
          </w:tcPr>
          <w:p w14:paraId="0FD88C0D" w14:textId="77777777" w:rsidR="00397241" w:rsidRDefault="00397241" w:rsidP="00EB5C82">
            <w:pPr>
              <w:pStyle w:val="CRCoverPage"/>
              <w:spacing w:after="0"/>
              <w:jc w:val="center"/>
              <w:rPr>
                <w:noProof/>
              </w:rPr>
            </w:pPr>
            <w:r>
              <w:rPr>
                <w:b/>
                <w:noProof/>
                <w:sz w:val="32"/>
              </w:rPr>
              <w:t>CHANGE REQUEST</w:t>
            </w:r>
          </w:p>
        </w:tc>
      </w:tr>
      <w:tr w:rsidR="00397241" w14:paraId="40471442" w14:textId="77777777" w:rsidTr="00EB5C82">
        <w:tc>
          <w:tcPr>
            <w:tcW w:w="9641" w:type="dxa"/>
            <w:gridSpan w:val="9"/>
            <w:tcBorders>
              <w:left w:val="single" w:sz="4" w:space="0" w:color="auto"/>
              <w:right w:val="single" w:sz="4" w:space="0" w:color="auto"/>
            </w:tcBorders>
          </w:tcPr>
          <w:p w14:paraId="6343EF7A" w14:textId="77777777" w:rsidR="00397241" w:rsidRDefault="00397241" w:rsidP="00EB5C82">
            <w:pPr>
              <w:pStyle w:val="CRCoverPage"/>
              <w:spacing w:after="0"/>
              <w:rPr>
                <w:noProof/>
                <w:sz w:val="8"/>
                <w:szCs w:val="8"/>
              </w:rPr>
            </w:pPr>
          </w:p>
        </w:tc>
      </w:tr>
      <w:tr w:rsidR="00397241" w14:paraId="0EE988BB" w14:textId="77777777" w:rsidTr="00EB5C82">
        <w:tc>
          <w:tcPr>
            <w:tcW w:w="142" w:type="dxa"/>
            <w:tcBorders>
              <w:left w:val="single" w:sz="4" w:space="0" w:color="auto"/>
            </w:tcBorders>
          </w:tcPr>
          <w:p w14:paraId="01E0ED5D" w14:textId="77777777" w:rsidR="00397241" w:rsidRDefault="00397241" w:rsidP="00EB5C82">
            <w:pPr>
              <w:pStyle w:val="CRCoverPage"/>
              <w:spacing w:after="0"/>
              <w:jc w:val="right"/>
              <w:rPr>
                <w:noProof/>
              </w:rPr>
            </w:pPr>
          </w:p>
        </w:tc>
        <w:tc>
          <w:tcPr>
            <w:tcW w:w="1559" w:type="dxa"/>
            <w:shd w:val="pct30" w:color="FFFF00" w:fill="auto"/>
          </w:tcPr>
          <w:p w14:paraId="2CFEC3E8" w14:textId="77777777" w:rsidR="00397241" w:rsidRPr="00410371" w:rsidRDefault="00397241" w:rsidP="00EB5C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29.531</w:t>
            </w:r>
            <w:r>
              <w:rPr>
                <w:b/>
                <w:noProof/>
                <w:sz w:val="28"/>
              </w:rPr>
              <w:fldChar w:fldCharType="end"/>
            </w:r>
          </w:p>
        </w:tc>
        <w:tc>
          <w:tcPr>
            <w:tcW w:w="709" w:type="dxa"/>
          </w:tcPr>
          <w:p w14:paraId="44AE5AD3" w14:textId="77777777" w:rsidR="00397241" w:rsidRDefault="00397241" w:rsidP="00EB5C82">
            <w:pPr>
              <w:pStyle w:val="CRCoverPage"/>
              <w:spacing w:after="0"/>
              <w:jc w:val="center"/>
              <w:rPr>
                <w:noProof/>
              </w:rPr>
            </w:pPr>
            <w:r>
              <w:rPr>
                <w:b/>
                <w:noProof/>
                <w:sz w:val="28"/>
              </w:rPr>
              <w:t>CR</w:t>
            </w:r>
          </w:p>
        </w:tc>
        <w:tc>
          <w:tcPr>
            <w:tcW w:w="1276" w:type="dxa"/>
            <w:shd w:val="pct30" w:color="FFFF00" w:fill="auto"/>
          </w:tcPr>
          <w:p w14:paraId="6FDF1C54" w14:textId="77777777" w:rsidR="00397241" w:rsidRPr="00410371" w:rsidRDefault="00397241" w:rsidP="00EB5C82">
            <w:pPr>
              <w:pStyle w:val="CRCoverPage"/>
              <w:spacing w:after="0"/>
              <w:rPr>
                <w:noProof/>
              </w:rPr>
            </w:pPr>
            <w:r>
              <w:fldChar w:fldCharType="begin"/>
            </w:r>
            <w:r>
              <w:instrText xml:space="preserve"> DOCPROPERTY  Cr#  \* MERGEFORMAT </w:instrText>
            </w:r>
            <w:r>
              <w:fldChar w:fldCharType="separate"/>
            </w:r>
            <w:r w:rsidRPr="00410371">
              <w:rPr>
                <w:b/>
                <w:noProof/>
                <w:sz w:val="28"/>
              </w:rPr>
              <w:t>0060</w:t>
            </w:r>
            <w:r>
              <w:rPr>
                <w:b/>
                <w:noProof/>
                <w:sz w:val="28"/>
              </w:rPr>
              <w:fldChar w:fldCharType="end"/>
            </w:r>
          </w:p>
        </w:tc>
        <w:tc>
          <w:tcPr>
            <w:tcW w:w="709" w:type="dxa"/>
          </w:tcPr>
          <w:p w14:paraId="5D4EADE3" w14:textId="77777777" w:rsidR="00397241" w:rsidRDefault="00397241" w:rsidP="00EB5C82">
            <w:pPr>
              <w:pStyle w:val="CRCoverPage"/>
              <w:tabs>
                <w:tab w:val="right" w:pos="625"/>
              </w:tabs>
              <w:spacing w:after="0"/>
              <w:jc w:val="center"/>
              <w:rPr>
                <w:noProof/>
              </w:rPr>
            </w:pPr>
            <w:r>
              <w:rPr>
                <w:b/>
                <w:bCs/>
                <w:noProof/>
                <w:sz w:val="28"/>
              </w:rPr>
              <w:t>rev</w:t>
            </w:r>
          </w:p>
        </w:tc>
        <w:tc>
          <w:tcPr>
            <w:tcW w:w="992" w:type="dxa"/>
            <w:shd w:val="pct30" w:color="FFFF00" w:fill="auto"/>
          </w:tcPr>
          <w:p w14:paraId="2E71C28B" w14:textId="77777777" w:rsidR="00397241" w:rsidRPr="00410371" w:rsidRDefault="00397241" w:rsidP="00EB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1299C" w14:textId="77777777" w:rsidR="00397241" w:rsidRDefault="00397241"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61AB8" w14:textId="77777777" w:rsidR="00397241" w:rsidRPr="00410371" w:rsidRDefault="00397241" w:rsidP="00EB5C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419BBE8A" w14:textId="77777777" w:rsidR="00397241" w:rsidRDefault="00397241" w:rsidP="00EB5C82">
            <w:pPr>
              <w:pStyle w:val="CRCoverPage"/>
              <w:spacing w:after="0"/>
              <w:rPr>
                <w:noProof/>
              </w:rPr>
            </w:pPr>
          </w:p>
        </w:tc>
      </w:tr>
      <w:tr w:rsidR="00397241" w14:paraId="1B8BE609" w14:textId="77777777" w:rsidTr="00EB5C82">
        <w:tc>
          <w:tcPr>
            <w:tcW w:w="9641" w:type="dxa"/>
            <w:gridSpan w:val="9"/>
            <w:tcBorders>
              <w:left w:val="single" w:sz="4" w:space="0" w:color="auto"/>
              <w:right w:val="single" w:sz="4" w:space="0" w:color="auto"/>
            </w:tcBorders>
          </w:tcPr>
          <w:p w14:paraId="302F242F" w14:textId="77777777" w:rsidR="00397241" w:rsidRDefault="00397241" w:rsidP="00EB5C82">
            <w:pPr>
              <w:pStyle w:val="CRCoverPage"/>
              <w:spacing w:after="0"/>
              <w:rPr>
                <w:noProof/>
              </w:rPr>
            </w:pPr>
          </w:p>
        </w:tc>
      </w:tr>
      <w:tr w:rsidR="00397241" w14:paraId="08C58228" w14:textId="77777777" w:rsidTr="00EB5C82">
        <w:tc>
          <w:tcPr>
            <w:tcW w:w="9641" w:type="dxa"/>
            <w:gridSpan w:val="9"/>
            <w:tcBorders>
              <w:top w:val="single" w:sz="4" w:space="0" w:color="auto"/>
            </w:tcBorders>
          </w:tcPr>
          <w:p w14:paraId="61049B45" w14:textId="77777777" w:rsidR="00397241" w:rsidRPr="00F25D98" w:rsidRDefault="00397241"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7241" w14:paraId="6AACAABF" w14:textId="77777777" w:rsidTr="00EB5C82">
        <w:tc>
          <w:tcPr>
            <w:tcW w:w="9641" w:type="dxa"/>
            <w:gridSpan w:val="9"/>
          </w:tcPr>
          <w:p w14:paraId="1C1EF513" w14:textId="77777777" w:rsidR="00397241" w:rsidRDefault="00397241" w:rsidP="00EB5C82">
            <w:pPr>
              <w:pStyle w:val="CRCoverPage"/>
              <w:spacing w:after="0"/>
              <w:rPr>
                <w:noProof/>
                <w:sz w:val="8"/>
                <w:szCs w:val="8"/>
              </w:rPr>
            </w:pPr>
          </w:p>
        </w:tc>
      </w:tr>
    </w:tbl>
    <w:p w14:paraId="7D1F6136" w14:textId="77777777" w:rsidR="00397241" w:rsidRPr="00397241" w:rsidRDefault="00397241" w:rsidP="00397241">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241" w14:paraId="2F28CF8A" w14:textId="77777777" w:rsidTr="00EB5C82">
        <w:tc>
          <w:tcPr>
            <w:tcW w:w="2835" w:type="dxa"/>
          </w:tcPr>
          <w:p w14:paraId="37E1502D" w14:textId="77777777" w:rsidR="00397241" w:rsidRDefault="00397241" w:rsidP="00EB5C82">
            <w:pPr>
              <w:pStyle w:val="CRCoverPage"/>
              <w:tabs>
                <w:tab w:val="right" w:pos="2751"/>
              </w:tabs>
              <w:spacing w:after="0"/>
              <w:rPr>
                <w:b/>
                <w:i/>
                <w:noProof/>
              </w:rPr>
            </w:pPr>
            <w:r>
              <w:rPr>
                <w:b/>
                <w:i/>
                <w:noProof/>
              </w:rPr>
              <w:t>Proposed change affects:</w:t>
            </w:r>
          </w:p>
        </w:tc>
        <w:tc>
          <w:tcPr>
            <w:tcW w:w="1418" w:type="dxa"/>
          </w:tcPr>
          <w:p w14:paraId="59CD960E" w14:textId="77777777" w:rsidR="00397241" w:rsidRDefault="00397241"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6A68" w14:textId="77777777" w:rsidR="00397241" w:rsidRDefault="00397241" w:rsidP="00EB5C82">
            <w:pPr>
              <w:pStyle w:val="CRCoverPage"/>
              <w:spacing w:after="0"/>
              <w:jc w:val="center"/>
              <w:rPr>
                <w:b/>
                <w:caps/>
                <w:noProof/>
              </w:rPr>
            </w:pPr>
          </w:p>
        </w:tc>
        <w:tc>
          <w:tcPr>
            <w:tcW w:w="709" w:type="dxa"/>
            <w:tcBorders>
              <w:left w:val="single" w:sz="4" w:space="0" w:color="auto"/>
            </w:tcBorders>
          </w:tcPr>
          <w:p w14:paraId="5AB8F105" w14:textId="77777777" w:rsidR="00397241" w:rsidRDefault="00397241"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33379" w14:textId="77777777" w:rsidR="00397241" w:rsidRDefault="00397241" w:rsidP="00EB5C82">
            <w:pPr>
              <w:pStyle w:val="CRCoverPage"/>
              <w:spacing w:after="0"/>
              <w:jc w:val="center"/>
              <w:rPr>
                <w:b/>
                <w:caps/>
                <w:noProof/>
              </w:rPr>
            </w:pPr>
          </w:p>
        </w:tc>
        <w:tc>
          <w:tcPr>
            <w:tcW w:w="2126" w:type="dxa"/>
          </w:tcPr>
          <w:p w14:paraId="09DA5698" w14:textId="77777777" w:rsidR="00397241" w:rsidRDefault="00397241"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8AA16" w14:textId="77777777" w:rsidR="00397241" w:rsidRDefault="00397241" w:rsidP="00EB5C82">
            <w:pPr>
              <w:pStyle w:val="CRCoverPage"/>
              <w:spacing w:after="0"/>
              <w:jc w:val="center"/>
              <w:rPr>
                <w:b/>
                <w:caps/>
                <w:noProof/>
              </w:rPr>
            </w:pPr>
          </w:p>
        </w:tc>
        <w:tc>
          <w:tcPr>
            <w:tcW w:w="1418" w:type="dxa"/>
            <w:tcBorders>
              <w:left w:val="nil"/>
            </w:tcBorders>
          </w:tcPr>
          <w:p w14:paraId="50E1CF8E" w14:textId="77777777" w:rsidR="00397241" w:rsidRDefault="00397241"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51F5" w14:textId="513D176D" w:rsidR="00397241" w:rsidRDefault="00206DFA" w:rsidP="00EB5C82">
            <w:pPr>
              <w:pStyle w:val="CRCoverPage"/>
              <w:spacing w:after="0"/>
              <w:jc w:val="center"/>
              <w:rPr>
                <w:b/>
                <w:bCs/>
                <w:caps/>
                <w:noProof/>
              </w:rPr>
            </w:pPr>
            <w:r>
              <w:rPr>
                <w:b/>
                <w:bCs/>
                <w:caps/>
                <w:noProof/>
              </w:rPr>
              <w:t>X</w:t>
            </w:r>
          </w:p>
        </w:tc>
      </w:tr>
    </w:tbl>
    <w:p w14:paraId="4BAEA911" w14:textId="77777777" w:rsidR="00397241" w:rsidRPr="00397241" w:rsidRDefault="00397241" w:rsidP="00397241">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241" w14:paraId="2E8BCBCF" w14:textId="77777777" w:rsidTr="00EB5C82">
        <w:tc>
          <w:tcPr>
            <w:tcW w:w="9640" w:type="dxa"/>
            <w:gridSpan w:val="11"/>
          </w:tcPr>
          <w:p w14:paraId="0698CA0B" w14:textId="77777777" w:rsidR="00397241" w:rsidRDefault="00397241" w:rsidP="00EB5C82">
            <w:pPr>
              <w:pStyle w:val="CRCoverPage"/>
              <w:spacing w:after="0"/>
              <w:rPr>
                <w:noProof/>
                <w:sz w:val="8"/>
                <w:szCs w:val="8"/>
              </w:rPr>
            </w:pPr>
          </w:p>
        </w:tc>
      </w:tr>
      <w:tr w:rsidR="00397241" w14:paraId="6915B92A" w14:textId="77777777" w:rsidTr="00EB5C82">
        <w:tc>
          <w:tcPr>
            <w:tcW w:w="1843" w:type="dxa"/>
            <w:tcBorders>
              <w:top w:val="single" w:sz="4" w:space="0" w:color="auto"/>
              <w:left w:val="single" w:sz="4" w:space="0" w:color="auto"/>
            </w:tcBorders>
          </w:tcPr>
          <w:p w14:paraId="44168670" w14:textId="77777777" w:rsidR="00397241" w:rsidRDefault="00397241"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0400B" w14:textId="77777777" w:rsidR="00397241" w:rsidRDefault="00397241" w:rsidP="00EB5C82">
            <w:pPr>
              <w:pStyle w:val="CRCoverPage"/>
              <w:spacing w:after="0"/>
              <w:ind w:left="100"/>
              <w:rPr>
                <w:noProof/>
              </w:rPr>
            </w:pPr>
            <w:r>
              <w:fldChar w:fldCharType="begin"/>
            </w:r>
            <w:r>
              <w:instrText xml:space="preserve"> DOCPROPERTY  CrTitle  \* MERGEFORMAT </w:instrText>
            </w:r>
            <w:r>
              <w:fldChar w:fldCharType="separate"/>
            </w:r>
            <w:r>
              <w:t>Supported Headers Tables for Request and Response codes</w:t>
            </w:r>
            <w:r>
              <w:fldChar w:fldCharType="end"/>
            </w:r>
          </w:p>
        </w:tc>
      </w:tr>
      <w:tr w:rsidR="00397241" w14:paraId="615348BC" w14:textId="77777777" w:rsidTr="00EB5C82">
        <w:tc>
          <w:tcPr>
            <w:tcW w:w="1843" w:type="dxa"/>
            <w:tcBorders>
              <w:left w:val="single" w:sz="4" w:space="0" w:color="auto"/>
            </w:tcBorders>
          </w:tcPr>
          <w:p w14:paraId="016D71EE"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5EB859A0" w14:textId="77777777" w:rsidR="00397241" w:rsidRDefault="00397241" w:rsidP="00EB5C82">
            <w:pPr>
              <w:pStyle w:val="CRCoverPage"/>
              <w:spacing w:after="0"/>
              <w:rPr>
                <w:noProof/>
                <w:sz w:val="8"/>
                <w:szCs w:val="8"/>
              </w:rPr>
            </w:pPr>
          </w:p>
        </w:tc>
      </w:tr>
      <w:tr w:rsidR="00397241" w14:paraId="6ADD1FAB" w14:textId="77777777" w:rsidTr="00EB5C82">
        <w:tc>
          <w:tcPr>
            <w:tcW w:w="1843" w:type="dxa"/>
            <w:tcBorders>
              <w:left w:val="single" w:sz="4" w:space="0" w:color="auto"/>
            </w:tcBorders>
          </w:tcPr>
          <w:p w14:paraId="531A3208" w14:textId="77777777" w:rsidR="00397241" w:rsidRDefault="00397241"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E3FAA" w14:textId="77777777" w:rsidR="00397241" w:rsidRDefault="00397241" w:rsidP="00EB5C82">
            <w:pPr>
              <w:pStyle w:val="CRCoverPage"/>
              <w:spacing w:after="0"/>
              <w:ind w:left="100"/>
              <w:rPr>
                <w:noProof/>
              </w:rPr>
            </w:pPr>
            <w:r>
              <w:fldChar w:fldCharType="begin"/>
            </w:r>
            <w:r>
              <w:instrText xml:space="preserve"> DOCPROPERTY  SourceIfWg  \* MERGEFORMAT </w:instrText>
            </w:r>
            <w:r>
              <w:fldChar w:fldCharType="separate"/>
            </w:r>
            <w:r>
              <w:rPr>
                <w:noProof/>
              </w:rPr>
              <w:t>SPRINT Corporation</w:t>
            </w:r>
            <w:r>
              <w:rPr>
                <w:noProof/>
              </w:rPr>
              <w:fldChar w:fldCharType="end"/>
            </w:r>
          </w:p>
        </w:tc>
      </w:tr>
      <w:tr w:rsidR="00397241" w14:paraId="7A09F68A" w14:textId="77777777" w:rsidTr="00EB5C82">
        <w:tc>
          <w:tcPr>
            <w:tcW w:w="1843" w:type="dxa"/>
            <w:tcBorders>
              <w:left w:val="single" w:sz="4" w:space="0" w:color="auto"/>
            </w:tcBorders>
          </w:tcPr>
          <w:p w14:paraId="4014C4D4" w14:textId="77777777" w:rsidR="00397241" w:rsidRDefault="00397241"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FCD75" w14:textId="10E74733" w:rsidR="00397241" w:rsidRDefault="00206DFA" w:rsidP="00EB5C82">
            <w:pPr>
              <w:pStyle w:val="CRCoverPage"/>
              <w:spacing w:after="0"/>
              <w:ind w:left="100"/>
              <w:rPr>
                <w:noProof/>
              </w:rPr>
            </w:pPr>
            <w:r>
              <w:t>CT4</w:t>
            </w:r>
            <w:r w:rsidR="00397241">
              <w:fldChar w:fldCharType="begin"/>
            </w:r>
            <w:r w:rsidR="00397241">
              <w:instrText xml:space="preserve"> DOCPROPERTY  SourceIfTsg  \* MERGEFORMAT </w:instrText>
            </w:r>
            <w:r w:rsidR="00397241">
              <w:fldChar w:fldCharType="separate"/>
            </w:r>
            <w:r w:rsidR="00397241">
              <w:fldChar w:fldCharType="end"/>
            </w:r>
          </w:p>
        </w:tc>
      </w:tr>
      <w:tr w:rsidR="00397241" w14:paraId="5F08B1A6" w14:textId="77777777" w:rsidTr="00EB5C82">
        <w:tc>
          <w:tcPr>
            <w:tcW w:w="1843" w:type="dxa"/>
            <w:tcBorders>
              <w:left w:val="single" w:sz="4" w:space="0" w:color="auto"/>
            </w:tcBorders>
          </w:tcPr>
          <w:p w14:paraId="6B4401D8"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2B07A319" w14:textId="77777777" w:rsidR="00397241" w:rsidRDefault="00397241" w:rsidP="00EB5C82">
            <w:pPr>
              <w:pStyle w:val="CRCoverPage"/>
              <w:spacing w:after="0"/>
              <w:rPr>
                <w:noProof/>
                <w:sz w:val="8"/>
                <w:szCs w:val="8"/>
              </w:rPr>
            </w:pPr>
          </w:p>
        </w:tc>
      </w:tr>
      <w:tr w:rsidR="00397241" w14:paraId="78C82817" w14:textId="77777777" w:rsidTr="00EB5C82">
        <w:tc>
          <w:tcPr>
            <w:tcW w:w="1843" w:type="dxa"/>
            <w:tcBorders>
              <w:left w:val="single" w:sz="4" w:space="0" w:color="auto"/>
            </w:tcBorders>
          </w:tcPr>
          <w:p w14:paraId="6B9416A7" w14:textId="77777777" w:rsidR="00397241" w:rsidRDefault="00397241"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14:paraId="2B35ED58" w14:textId="77777777" w:rsidR="00397241" w:rsidRDefault="00397241" w:rsidP="00EB5C82">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4EDF195E" w14:textId="77777777" w:rsidR="00397241" w:rsidRDefault="00397241" w:rsidP="00EB5C82">
            <w:pPr>
              <w:pStyle w:val="CRCoverPage"/>
              <w:spacing w:after="0"/>
              <w:ind w:right="100"/>
              <w:rPr>
                <w:noProof/>
              </w:rPr>
            </w:pPr>
          </w:p>
        </w:tc>
        <w:tc>
          <w:tcPr>
            <w:tcW w:w="1417" w:type="dxa"/>
            <w:gridSpan w:val="3"/>
            <w:tcBorders>
              <w:left w:val="nil"/>
            </w:tcBorders>
          </w:tcPr>
          <w:p w14:paraId="5FDD012A" w14:textId="77777777" w:rsidR="00397241" w:rsidRDefault="00397241"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2962E" w14:textId="77777777" w:rsidR="00397241" w:rsidRDefault="00397241" w:rsidP="00EB5C82">
            <w:pPr>
              <w:pStyle w:val="CRCoverPage"/>
              <w:spacing w:after="0"/>
              <w:ind w:left="100"/>
              <w:rPr>
                <w:noProof/>
              </w:rPr>
            </w:pPr>
            <w:r>
              <w:fldChar w:fldCharType="begin"/>
            </w:r>
            <w:r>
              <w:instrText xml:space="preserve"> DOCPROPERTY  ResDate  \* MERGEFORMAT </w:instrText>
            </w:r>
            <w:r>
              <w:fldChar w:fldCharType="separate"/>
            </w:r>
            <w:r>
              <w:rPr>
                <w:noProof/>
              </w:rPr>
              <w:t>2020-04-01</w:t>
            </w:r>
            <w:r>
              <w:rPr>
                <w:noProof/>
              </w:rPr>
              <w:fldChar w:fldCharType="end"/>
            </w:r>
          </w:p>
        </w:tc>
      </w:tr>
      <w:tr w:rsidR="00397241" w14:paraId="3F546F38" w14:textId="77777777" w:rsidTr="00EB5C82">
        <w:tc>
          <w:tcPr>
            <w:tcW w:w="1843" w:type="dxa"/>
            <w:tcBorders>
              <w:left w:val="single" w:sz="4" w:space="0" w:color="auto"/>
            </w:tcBorders>
          </w:tcPr>
          <w:p w14:paraId="31B70234" w14:textId="77777777" w:rsidR="00397241" w:rsidRDefault="00397241" w:rsidP="00EB5C82">
            <w:pPr>
              <w:pStyle w:val="CRCoverPage"/>
              <w:spacing w:after="0"/>
              <w:rPr>
                <w:b/>
                <w:i/>
                <w:noProof/>
                <w:sz w:val="8"/>
                <w:szCs w:val="8"/>
              </w:rPr>
            </w:pPr>
          </w:p>
        </w:tc>
        <w:tc>
          <w:tcPr>
            <w:tcW w:w="1986" w:type="dxa"/>
            <w:gridSpan w:val="4"/>
          </w:tcPr>
          <w:p w14:paraId="54DC4481" w14:textId="77777777" w:rsidR="00397241" w:rsidRDefault="00397241" w:rsidP="00EB5C82">
            <w:pPr>
              <w:pStyle w:val="CRCoverPage"/>
              <w:spacing w:after="0"/>
              <w:rPr>
                <w:noProof/>
                <w:sz w:val="8"/>
                <w:szCs w:val="8"/>
              </w:rPr>
            </w:pPr>
          </w:p>
        </w:tc>
        <w:tc>
          <w:tcPr>
            <w:tcW w:w="2267" w:type="dxa"/>
            <w:gridSpan w:val="2"/>
          </w:tcPr>
          <w:p w14:paraId="213CEADF" w14:textId="77777777" w:rsidR="00397241" w:rsidRDefault="00397241" w:rsidP="00EB5C82">
            <w:pPr>
              <w:pStyle w:val="CRCoverPage"/>
              <w:spacing w:after="0"/>
              <w:rPr>
                <w:noProof/>
                <w:sz w:val="8"/>
                <w:szCs w:val="8"/>
              </w:rPr>
            </w:pPr>
          </w:p>
        </w:tc>
        <w:tc>
          <w:tcPr>
            <w:tcW w:w="1417" w:type="dxa"/>
            <w:gridSpan w:val="3"/>
          </w:tcPr>
          <w:p w14:paraId="390B36F7" w14:textId="77777777" w:rsidR="00397241" w:rsidRDefault="00397241" w:rsidP="00EB5C82">
            <w:pPr>
              <w:pStyle w:val="CRCoverPage"/>
              <w:spacing w:after="0"/>
              <w:rPr>
                <w:noProof/>
                <w:sz w:val="8"/>
                <w:szCs w:val="8"/>
              </w:rPr>
            </w:pPr>
          </w:p>
        </w:tc>
        <w:tc>
          <w:tcPr>
            <w:tcW w:w="2127" w:type="dxa"/>
            <w:tcBorders>
              <w:right w:val="single" w:sz="4" w:space="0" w:color="auto"/>
            </w:tcBorders>
          </w:tcPr>
          <w:p w14:paraId="7E488648" w14:textId="77777777" w:rsidR="00397241" w:rsidRDefault="00397241" w:rsidP="00EB5C82">
            <w:pPr>
              <w:pStyle w:val="CRCoverPage"/>
              <w:spacing w:after="0"/>
              <w:rPr>
                <w:noProof/>
                <w:sz w:val="8"/>
                <w:szCs w:val="8"/>
              </w:rPr>
            </w:pPr>
          </w:p>
        </w:tc>
      </w:tr>
      <w:tr w:rsidR="00397241" w14:paraId="6375830D" w14:textId="77777777" w:rsidTr="00EB5C82">
        <w:trPr>
          <w:cantSplit/>
        </w:trPr>
        <w:tc>
          <w:tcPr>
            <w:tcW w:w="1843" w:type="dxa"/>
            <w:tcBorders>
              <w:left w:val="single" w:sz="4" w:space="0" w:color="auto"/>
            </w:tcBorders>
          </w:tcPr>
          <w:p w14:paraId="253B82F3" w14:textId="77777777" w:rsidR="00397241" w:rsidRDefault="00397241" w:rsidP="00EB5C82">
            <w:pPr>
              <w:pStyle w:val="CRCoverPage"/>
              <w:tabs>
                <w:tab w:val="right" w:pos="1759"/>
              </w:tabs>
              <w:spacing w:after="0"/>
              <w:rPr>
                <w:b/>
                <w:i/>
                <w:noProof/>
              </w:rPr>
            </w:pPr>
            <w:r>
              <w:rPr>
                <w:b/>
                <w:i/>
                <w:noProof/>
              </w:rPr>
              <w:t>Category:</w:t>
            </w:r>
          </w:p>
        </w:tc>
        <w:tc>
          <w:tcPr>
            <w:tcW w:w="851" w:type="dxa"/>
            <w:shd w:val="pct30" w:color="FFFF00" w:fill="auto"/>
          </w:tcPr>
          <w:p w14:paraId="771B6251" w14:textId="77777777" w:rsidR="00397241" w:rsidRDefault="00397241" w:rsidP="00EB5C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97A68C" w14:textId="77777777" w:rsidR="00397241" w:rsidRDefault="00397241" w:rsidP="00EB5C82">
            <w:pPr>
              <w:pStyle w:val="CRCoverPage"/>
              <w:spacing w:after="0"/>
              <w:rPr>
                <w:noProof/>
              </w:rPr>
            </w:pPr>
          </w:p>
        </w:tc>
        <w:tc>
          <w:tcPr>
            <w:tcW w:w="1417" w:type="dxa"/>
            <w:gridSpan w:val="3"/>
            <w:tcBorders>
              <w:left w:val="nil"/>
            </w:tcBorders>
          </w:tcPr>
          <w:p w14:paraId="04DD4312" w14:textId="77777777" w:rsidR="00397241" w:rsidRDefault="00397241"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2C6E8" w14:textId="77777777" w:rsidR="00397241" w:rsidRDefault="00397241" w:rsidP="00EB5C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97241" w14:paraId="27D1D22D" w14:textId="77777777" w:rsidTr="00EB5C82">
        <w:tc>
          <w:tcPr>
            <w:tcW w:w="1843" w:type="dxa"/>
            <w:tcBorders>
              <w:left w:val="single" w:sz="4" w:space="0" w:color="auto"/>
              <w:bottom w:val="single" w:sz="4" w:space="0" w:color="auto"/>
            </w:tcBorders>
          </w:tcPr>
          <w:p w14:paraId="2E318295" w14:textId="77777777" w:rsidR="00397241" w:rsidRDefault="00397241" w:rsidP="00EB5C82">
            <w:pPr>
              <w:pStyle w:val="CRCoverPage"/>
              <w:spacing w:after="0"/>
              <w:rPr>
                <w:b/>
                <w:i/>
                <w:noProof/>
              </w:rPr>
            </w:pPr>
          </w:p>
        </w:tc>
        <w:tc>
          <w:tcPr>
            <w:tcW w:w="4677" w:type="dxa"/>
            <w:gridSpan w:val="8"/>
            <w:tcBorders>
              <w:bottom w:val="single" w:sz="4" w:space="0" w:color="auto"/>
            </w:tcBorders>
          </w:tcPr>
          <w:p w14:paraId="3C6B6772" w14:textId="77777777" w:rsidR="00397241" w:rsidRDefault="00397241"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C47AB" w14:textId="77777777" w:rsidR="00397241" w:rsidRDefault="00397241"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6615B" w14:textId="77777777" w:rsidR="00397241" w:rsidRPr="007C2097" w:rsidRDefault="00397241"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241" w14:paraId="11EF78AF" w14:textId="77777777" w:rsidTr="00EB5C82">
        <w:tc>
          <w:tcPr>
            <w:tcW w:w="1843" w:type="dxa"/>
          </w:tcPr>
          <w:p w14:paraId="3778D467" w14:textId="77777777" w:rsidR="00397241" w:rsidRDefault="00397241" w:rsidP="00EB5C82">
            <w:pPr>
              <w:pStyle w:val="CRCoverPage"/>
              <w:spacing w:after="0"/>
              <w:rPr>
                <w:b/>
                <w:i/>
                <w:noProof/>
                <w:sz w:val="8"/>
                <w:szCs w:val="8"/>
              </w:rPr>
            </w:pPr>
          </w:p>
        </w:tc>
        <w:tc>
          <w:tcPr>
            <w:tcW w:w="7797" w:type="dxa"/>
            <w:gridSpan w:val="10"/>
          </w:tcPr>
          <w:p w14:paraId="317934E8" w14:textId="77777777" w:rsidR="00397241" w:rsidRDefault="00397241" w:rsidP="00EB5C82">
            <w:pPr>
              <w:pStyle w:val="CRCoverPage"/>
              <w:spacing w:after="0"/>
              <w:rPr>
                <w:noProof/>
                <w:sz w:val="8"/>
                <w:szCs w:val="8"/>
              </w:rPr>
            </w:pPr>
          </w:p>
        </w:tc>
      </w:tr>
      <w:tr w:rsidR="00397241" w14:paraId="618084A8" w14:textId="77777777" w:rsidTr="00EB5C82">
        <w:tc>
          <w:tcPr>
            <w:tcW w:w="2694" w:type="dxa"/>
            <w:gridSpan w:val="2"/>
            <w:tcBorders>
              <w:top w:val="single" w:sz="4" w:space="0" w:color="auto"/>
              <w:left w:val="single" w:sz="4" w:space="0" w:color="auto"/>
            </w:tcBorders>
          </w:tcPr>
          <w:p w14:paraId="2AF5813B" w14:textId="77777777" w:rsidR="00397241" w:rsidRDefault="00397241"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61BD6" w14:textId="77777777" w:rsidR="00206DFA" w:rsidRDefault="00206DFA" w:rsidP="00206DFA">
            <w:pPr>
              <w:pStyle w:val="CRCoverPage"/>
              <w:spacing w:after="0"/>
              <w:ind w:left="100"/>
              <w:rPr>
                <w:noProof/>
              </w:rPr>
            </w:pPr>
            <w:bookmarkStart w:id="2" w:name="_Hlk36553427"/>
            <w:r>
              <w:rPr>
                <w:noProof/>
              </w:rPr>
              <w:t>New tables are added to capture supported headers for requests and response codes as coded in the yaml file, to align with the new tables added in 29.501 at the last e-meeting (CR C4-200738)</w:t>
            </w:r>
          </w:p>
          <w:bookmarkEnd w:id="2"/>
          <w:p w14:paraId="276B7BFE" w14:textId="77777777" w:rsidR="00397241" w:rsidRDefault="00397241" w:rsidP="00EB5C82">
            <w:pPr>
              <w:pStyle w:val="CRCoverPage"/>
              <w:spacing w:after="0"/>
              <w:ind w:left="100"/>
              <w:rPr>
                <w:noProof/>
              </w:rPr>
            </w:pPr>
          </w:p>
        </w:tc>
      </w:tr>
      <w:tr w:rsidR="00397241" w14:paraId="3FD459D0" w14:textId="77777777" w:rsidTr="00EB5C82">
        <w:tc>
          <w:tcPr>
            <w:tcW w:w="2694" w:type="dxa"/>
            <w:gridSpan w:val="2"/>
            <w:tcBorders>
              <w:left w:val="single" w:sz="4" w:space="0" w:color="auto"/>
            </w:tcBorders>
          </w:tcPr>
          <w:p w14:paraId="1A6E0284"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963417F" w14:textId="77777777" w:rsidR="00397241" w:rsidRDefault="00397241" w:rsidP="00EB5C82">
            <w:pPr>
              <w:pStyle w:val="CRCoverPage"/>
              <w:spacing w:after="0"/>
              <w:rPr>
                <w:noProof/>
                <w:sz w:val="8"/>
                <w:szCs w:val="8"/>
              </w:rPr>
            </w:pPr>
          </w:p>
        </w:tc>
      </w:tr>
      <w:tr w:rsidR="00397241" w14:paraId="14B9A1EA" w14:textId="77777777" w:rsidTr="00EB5C82">
        <w:tc>
          <w:tcPr>
            <w:tcW w:w="2694" w:type="dxa"/>
            <w:gridSpan w:val="2"/>
            <w:tcBorders>
              <w:left w:val="single" w:sz="4" w:space="0" w:color="auto"/>
            </w:tcBorders>
          </w:tcPr>
          <w:p w14:paraId="50864EA3" w14:textId="77777777" w:rsidR="00397241" w:rsidRDefault="00397241"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F7941" w14:textId="507EB263" w:rsidR="00206DFA" w:rsidRDefault="00206DFA"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6.2.3.2.3.1</w:t>
            </w:r>
            <w:r w:rsidR="00F7015D">
              <w:rPr>
                <w:rFonts w:asciiTheme="minorHAnsi" w:hAnsiTheme="minorHAnsi" w:cstheme="minorHAnsi"/>
                <w:sz w:val="22"/>
                <w:szCs w:val="22"/>
              </w:rPr>
              <w:t xml:space="preserve"> – 2 tables, PUT and 200 codes</w:t>
            </w:r>
          </w:p>
          <w:p w14:paraId="39BB7AFF" w14:textId="4C5E7FC8" w:rsidR="00206DFA" w:rsidRDefault="00206DFA" w:rsidP="00206DFA">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6.2.3.3.3.1</w:t>
            </w:r>
            <w:r w:rsidR="00F7015D">
              <w:rPr>
                <w:rFonts w:asciiTheme="minorHAnsi" w:hAnsiTheme="minorHAnsi" w:cstheme="minorHAnsi"/>
                <w:sz w:val="22"/>
                <w:szCs w:val="22"/>
              </w:rPr>
              <w:t xml:space="preserve"> – 1 table, 201 response code</w:t>
            </w:r>
          </w:p>
          <w:p w14:paraId="686A4DF1" w14:textId="1E8D86C9" w:rsidR="00206DFA" w:rsidRDefault="00206DFA" w:rsidP="00206DFA">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6.2.3.5.3.1</w:t>
            </w:r>
            <w:r w:rsidR="00F7015D">
              <w:rPr>
                <w:rFonts w:asciiTheme="minorHAnsi" w:hAnsiTheme="minorHAnsi" w:cstheme="minorHAnsi"/>
                <w:sz w:val="22"/>
                <w:szCs w:val="22"/>
              </w:rPr>
              <w:t xml:space="preserve"> – 1 table, 200 response code</w:t>
            </w:r>
            <w:bookmarkStart w:id="3" w:name="_GoBack"/>
            <w:bookmarkEnd w:id="3"/>
          </w:p>
          <w:p w14:paraId="4B83A765" w14:textId="77777777" w:rsidR="00397241" w:rsidRDefault="00397241" w:rsidP="00EB5C82">
            <w:pPr>
              <w:pStyle w:val="CRCoverPage"/>
              <w:spacing w:after="0"/>
              <w:ind w:left="100"/>
              <w:rPr>
                <w:noProof/>
              </w:rPr>
            </w:pPr>
          </w:p>
        </w:tc>
      </w:tr>
      <w:tr w:rsidR="00397241" w14:paraId="466C420D" w14:textId="77777777" w:rsidTr="00EB5C82">
        <w:tc>
          <w:tcPr>
            <w:tcW w:w="2694" w:type="dxa"/>
            <w:gridSpan w:val="2"/>
            <w:tcBorders>
              <w:left w:val="single" w:sz="4" w:space="0" w:color="auto"/>
            </w:tcBorders>
          </w:tcPr>
          <w:p w14:paraId="308547C7"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41F78DC" w14:textId="77777777" w:rsidR="00397241" w:rsidRDefault="00397241" w:rsidP="00EB5C82">
            <w:pPr>
              <w:pStyle w:val="CRCoverPage"/>
              <w:spacing w:after="0"/>
              <w:rPr>
                <w:noProof/>
                <w:sz w:val="8"/>
                <w:szCs w:val="8"/>
              </w:rPr>
            </w:pPr>
          </w:p>
        </w:tc>
      </w:tr>
      <w:tr w:rsidR="00397241" w14:paraId="64A698F1" w14:textId="77777777" w:rsidTr="00EB5C82">
        <w:tc>
          <w:tcPr>
            <w:tcW w:w="2694" w:type="dxa"/>
            <w:gridSpan w:val="2"/>
            <w:tcBorders>
              <w:left w:val="single" w:sz="4" w:space="0" w:color="auto"/>
              <w:bottom w:val="single" w:sz="4" w:space="0" w:color="auto"/>
            </w:tcBorders>
          </w:tcPr>
          <w:p w14:paraId="422EB40E" w14:textId="77777777" w:rsidR="00397241" w:rsidRDefault="00397241"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E53EE" w14:textId="4B05AEB2" w:rsidR="00397241" w:rsidRDefault="00206DFA" w:rsidP="00EB5C82">
            <w:pPr>
              <w:pStyle w:val="CRCoverPage"/>
              <w:spacing w:after="0"/>
              <w:ind w:left="100"/>
              <w:rPr>
                <w:noProof/>
              </w:rPr>
            </w:pPr>
            <w:r>
              <w:rPr>
                <w:noProof/>
              </w:rPr>
              <w:t>Quality of spec is compromised.</w:t>
            </w:r>
          </w:p>
        </w:tc>
      </w:tr>
      <w:tr w:rsidR="00397241" w14:paraId="27B0FA6E" w14:textId="77777777" w:rsidTr="00EB5C82">
        <w:tc>
          <w:tcPr>
            <w:tcW w:w="2694" w:type="dxa"/>
            <w:gridSpan w:val="2"/>
          </w:tcPr>
          <w:p w14:paraId="66463A54" w14:textId="77777777" w:rsidR="00397241" w:rsidRDefault="00397241" w:rsidP="00EB5C82">
            <w:pPr>
              <w:pStyle w:val="CRCoverPage"/>
              <w:spacing w:after="0"/>
              <w:rPr>
                <w:b/>
                <w:i/>
                <w:noProof/>
                <w:sz w:val="8"/>
                <w:szCs w:val="8"/>
              </w:rPr>
            </w:pPr>
          </w:p>
        </w:tc>
        <w:tc>
          <w:tcPr>
            <w:tcW w:w="6946" w:type="dxa"/>
            <w:gridSpan w:val="9"/>
          </w:tcPr>
          <w:p w14:paraId="2F388E1F" w14:textId="77777777" w:rsidR="00397241" w:rsidRDefault="00397241" w:rsidP="00EB5C82">
            <w:pPr>
              <w:pStyle w:val="CRCoverPage"/>
              <w:spacing w:after="0"/>
              <w:rPr>
                <w:noProof/>
                <w:sz w:val="8"/>
                <w:szCs w:val="8"/>
              </w:rPr>
            </w:pPr>
          </w:p>
        </w:tc>
      </w:tr>
      <w:tr w:rsidR="00397241" w14:paraId="7B6D6CEB" w14:textId="77777777" w:rsidTr="00EB5C82">
        <w:tc>
          <w:tcPr>
            <w:tcW w:w="2694" w:type="dxa"/>
            <w:gridSpan w:val="2"/>
            <w:tcBorders>
              <w:top w:val="single" w:sz="4" w:space="0" w:color="auto"/>
              <w:left w:val="single" w:sz="4" w:space="0" w:color="auto"/>
            </w:tcBorders>
          </w:tcPr>
          <w:p w14:paraId="4B840628" w14:textId="77777777" w:rsidR="00397241" w:rsidRDefault="00397241"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D0F37" w14:textId="496D9404" w:rsidR="00397241" w:rsidRDefault="00206DFA" w:rsidP="00EB5C82">
            <w:pPr>
              <w:pStyle w:val="CRCoverPage"/>
              <w:spacing w:after="0"/>
              <w:ind w:left="100"/>
              <w:rPr>
                <w:noProof/>
              </w:rPr>
            </w:pPr>
            <w:r>
              <w:rPr>
                <w:rFonts w:asciiTheme="minorHAnsi" w:hAnsiTheme="minorHAnsi" w:cstheme="minorHAnsi"/>
                <w:sz w:val="22"/>
                <w:szCs w:val="22"/>
              </w:rPr>
              <w:t>6.2.3.2.3.1</w:t>
            </w:r>
            <w:r>
              <w:rPr>
                <w:rFonts w:asciiTheme="minorHAnsi" w:hAnsiTheme="minorHAnsi" w:cstheme="minorHAnsi"/>
                <w:sz w:val="22"/>
                <w:szCs w:val="22"/>
              </w:rPr>
              <w:t xml:space="preserve">, </w:t>
            </w:r>
            <w:r>
              <w:rPr>
                <w:rFonts w:asciiTheme="minorHAnsi" w:hAnsiTheme="minorHAnsi" w:cstheme="minorHAnsi"/>
                <w:sz w:val="22"/>
                <w:szCs w:val="22"/>
              </w:rPr>
              <w:t>6.2.3.3.3.1</w:t>
            </w:r>
            <w:r>
              <w:rPr>
                <w:rFonts w:asciiTheme="minorHAnsi" w:hAnsiTheme="minorHAnsi" w:cstheme="minorHAnsi"/>
                <w:sz w:val="22"/>
                <w:szCs w:val="22"/>
              </w:rPr>
              <w:t xml:space="preserve">, </w:t>
            </w:r>
            <w:r>
              <w:rPr>
                <w:rFonts w:asciiTheme="minorHAnsi" w:hAnsiTheme="minorHAnsi" w:cstheme="minorHAnsi"/>
                <w:sz w:val="22"/>
                <w:szCs w:val="22"/>
              </w:rPr>
              <w:t>6.2.3.5.3.1</w:t>
            </w:r>
          </w:p>
        </w:tc>
      </w:tr>
      <w:tr w:rsidR="00397241" w14:paraId="72ECE0AA" w14:textId="77777777" w:rsidTr="00EB5C82">
        <w:tc>
          <w:tcPr>
            <w:tcW w:w="2694" w:type="dxa"/>
            <w:gridSpan w:val="2"/>
            <w:tcBorders>
              <w:left w:val="single" w:sz="4" w:space="0" w:color="auto"/>
            </w:tcBorders>
          </w:tcPr>
          <w:p w14:paraId="2FF87F90"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6B428B74" w14:textId="77777777" w:rsidR="00397241" w:rsidRDefault="00397241" w:rsidP="00EB5C82">
            <w:pPr>
              <w:pStyle w:val="CRCoverPage"/>
              <w:spacing w:after="0"/>
              <w:rPr>
                <w:noProof/>
                <w:sz w:val="8"/>
                <w:szCs w:val="8"/>
              </w:rPr>
            </w:pPr>
          </w:p>
        </w:tc>
      </w:tr>
      <w:tr w:rsidR="00397241" w14:paraId="2F03F96A" w14:textId="77777777" w:rsidTr="00EB5C82">
        <w:tc>
          <w:tcPr>
            <w:tcW w:w="2694" w:type="dxa"/>
            <w:gridSpan w:val="2"/>
            <w:tcBorders>
              <w:left w:val="single" w:sz="4" w:space="0" w:color="auto"/>
            </w:tcBorders>
          </w:tcPr>
          <w:p w14:paraId="0473DFF5" w14:textId="77777777" w:rsidR="00397241" w:rsidRDefault="00397241"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379C4" w14:textId="77777777" w:rsidR="00397241" w:rsidRDefault="00397241"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34425" w14:textId="77777777" w:rsidR="00397241" w:rsidRDefault="00397241" w:rsidP="00EB5C82">
            <w:pPr>
              <w:pStyle w:val="CRCoverPage"/>
              <w:spacing w:after="0"/>
              <w:jc w:val="center"/>
              <w:rPr>
                <w:b/>
                <w:caps/>
                <w:noProof/>
              </w:rPr>
            </w:pPr>
            <w:r>
              <w:rPr>
                <w:b/>
                <w:caps/>
                <w:noProof/>
              </w:rPr>
              <w:t>N</w:t>
            </w:r>
          </w:p>
        </w:tc>
        <w:tc>
          <w:tcPr>
            <w:tcW w:w="2977" w:type="dxa"/>
            <w:gridSpan w:val="4"/>
          </w:tcPr>
          <w:p w14:paraId="129A27AB" w14:textId="77777777" w:rsidR="00397241" w:rsidRDefault="00397241"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097FF" w14:textId="77777777" w:rsidR="00397241" w:rsidRDefault="00397241" w:rsidP="00EB5C82">
            <w:pPr>
              <w:pStyle w:val="CRCoverPage"/>
              <w:spacing w:after="0"/>
              <w:ind w:left="99"/>
              <w:rPr>
                <w:noProof/>
              </w:rPr>
            </w:pPr>
          </w:p>
        </w:tc>
      </w:tr>
      <w:tr w:rsidR="00397241" w14:paraId="6DFDC3E3" w14:textId="77777777" w:rsidTr="00EB5C82">
        <w:tc>
          <w:tcPr>
            <w:tcW w:w="2694" w:type="dxa"/>
            <w:gridSpan w:val="2"/>
            <w:tcBorders>
              <w:left w:val="single" w:sz="4" w:space="0" w:color="auto"/>
            </w:tcBorders>
          </w:tcPr>
          <w:p w14:paraId="468420F0" w14:textId="77777777" w:rsidR="00397241" w:rsidRDefault="00397241"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715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B4" w14:textId="0BD434E6" w:rsidR="00397241" w:rsidRDefault="00206DFA" w:rsidP="00EB5C82">
            <w:pPr>
              <w:pStyle w:val="CRCoverPage"/>
              <w:spacing w:after="0"/>
              <w:jc w:val="center"/>
              <w:rPr>
                <w:b/>
                <w:caps/>
                <w:noProof/>
              </w:rPr>
            </w:pPr>
            <w:r>
              <w:rPr>
                <w:b/>
                <w:caps/>
                <w:noProof/>
              </w:rPr>
              <w:t>X</w:t>
            </w:r>
          </w:p>
        </w:tc>
        <w:tc>
          <w:tcPr>
            <w:tcW w:w="2977" w:type="dxa"/>
            <w:gridSpan w:val="4"/>
          </w:tcPr>
          <w:p w14:paraId="03621DF0" w14:textId="77777777" w:rsidR="00397241" w:rsidRDefault="00397241"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3298C" w14:textId="77777777" w:rsidR="00397241" w:rsidRDefault="00397241" w:rsidP="00EB5C82">
            <w:pPr>
              <w:pStyle w:val="CRCoverPage"/>
              <w:spacing w:after="0"/>
              <w:ind w:left="99"/>
              <w:rPr>
                <w:noProof/>
              </w:rPr>
            </w:pPr>
            <w:r>
              <w:rPr>
                <w:noProof/>
              </w:rPr>
              <w:t xml:space="preserve">TS/TR ... CR ... </w:t>
            </w:r>
          </w:p>
        </w:tc>
      </w:tr>
      <w:tr w:rsidR="00397241" w14:paraId="1EC25E79" w14:textId="77777777" w:rsidTr="00EB5C82">
        <w:tc>
          <w:tcPr>
            <w:tcW w:w="2694" w:type="dxa"/>
            <w:gridSpan w:val="2"/>
            <w:tcBorders>
              <w:left w:val="single" w:sz="4" w:space="0" w:color="auto"/>
            </w:tcBorders>
          </w:tcPr>
          <w:p w14:paraId="3B50C81D" w14:textId="77777777" w:rsidR="00397241" w:rsidRDefault="00397241"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9C2B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F69" w14:textId="66FE0E0E" w:rsidR="00397241" w:rsidRDefault="00206DFA" w:rsidP="00EB5C82">
            <w:pPr>
              <w:pStyle w:val="CRCoverPage"/>
              <w:spacing w:after="0"/>
              <w:jc w:val="center"/>
              <w:rPr>
                <w:b/>
                <w:caps/>
                <w:noProof/>
              </w:rPr>
            </w:pPr>
            <w:r>
              <w:rPr>
                <w:b/>
                <w:caps/>
                <w:noProof/>
              </w:rPr>
              <w:t>X</w:t>
            </w:r>
          </w:p>
        </w:tc>
        <w:tc>
          <w:tcPr>
            <w:tcW w:w="2977" w:type="dxa"/>
            <w:gridSpan w:val="4"/>
          </w:tcPr>
          <w:p w14:paraId="3C0F2CCD" w14:textId="77777777" w:rsidR="00397241" w:rsidRDefault="00397241"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67F67" w14:textId="77777777" w:rsidR="00397241" w:rsidRDefault="00397241" w:rsidP="00EB5C82">
            <w:pPr>
              <w:pStyle w:val="CRCoverPage"/>
              <w:spacing w:after="0"/>
              <w:ind w:left="99"/>
              <w:rPr>
                <w:noProof/>
              </w:rPr>
            </w:pPr>
            <w:r>
              <w:rPr>
                <w:noProof/>
              </w:rPr>
              <w:t xml:space="preserve">TS/TR ... CR ... </w:t>
            </w:r>
          </w:p>
        </w:tc>
      </w:tr>
      <w:tr w:rsidR="00397241" w14:paraId="04251E46" w14:textId="77777777" w:rsidTr="00EB5C82">
        <w:tc>
          <w:tcPr>
            <w:tcW w:w="2694" w:type="dxa"/>
            <w:gridSpan w:val="2"/>
            <w:tcBorders>
              <w:left w:val="single" w:sz="4" w:space="0" w:color="auto"/>
            </w:tcBorders>
          </w:tcPr>
          <w:p w14:paraId="21AF0972" w14:textId="77777777" w:rsidR="00397241" w:rsidRDefault="00397241"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A2AD0"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94394" w14:textId="3B6E1943" w:rsidR="00397241" w:rsidRDefault="00206DFA" w:rsidP="00EB5C82">
            <w:pPr>
              <w:pStyle w:val="CRCoverPage"/>
              <w:spacing w:after="0"/>
              <w:jc w:val="center"/>
              <w:rPr>
                <w:b/>
                <w:caps/>
                <w:noProof/>
              </w:rPr>
            </w:pPr>
            <w:r>
              <w:rPr>
                <w:b/>
                <w:caps/>
                <w:noProof/>
              </w:rPr>
              <w:t>X</w:t>
            </w:r>
          </w:p>
        </w:tc>
        <w:tc>
          <w:tcPr>
            <w:tcW w:w="2977" w:type="dxa"/>
            <w:gridSpan w:val="4"/>
          </w:tcPr>
          <w:p w14:paraId="0C4272B0" w14:textId="77777777" w:rsidR="00397241" w:rsidRDefault="00397241"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68F52" w14:textId="77777777" w:rsidR="00397241" w:rsidRDefault="00397241" w:rsidP="00EB5C82">
            <w:pPr>
              <w:pStyle w:val="CRCoverPage"/>
              <w:spacing w:after="0"/>
              <w:ind w:left="99"/>
              <w:rPr>
                <w:noProof/>
              </w:rPr>
            </w:pPr>
            <w:r>
              <w:rPr>
                <w:noProof/>
              </w:rPr>
              <w:t xml:space="preserve">TS/TR ... CR ... </w:t>
            </w:r>
          </w:p>
        </w:tc>
      </w:tr>
      <w:tr w:rsidR="00397241" w14:paraId="55F5D351" w14:textId="77777777" w:rsidTr="00EB5C82">
        <w:tc>
          <w:tcPr>
            <w:tcW w:w="2694" w:type="dxa"/>
            <w:gridSpan w:val="2"/>
            <w:tcBorders>
              <w:left w:val="single" w:sz="4" w:space="0" w:color="auto"/>
            </w:tcBorders>
          </w:tcPr>
          <w:p w14:paraId="1F07230C" w14:textId="77777777" w:rsidR="00397241" w:rsidRDefault="00397241" w:rsidP="00EB5C82">
            <w:pPr>
              <w:pStyle w:val="CRCoverPage"/>
              <w:spacing w:after="0"/>
              <w:rPr>
                <w:b/>
                <w:i/>
                <w:noProof/>
              </w:rPr>
            </w:pPr>
          </w:p>
        </w:tc>
        <w:tc>
          <w:tcPr>
            <w:tcW w:w="6946" w:type="dxa"/>
            <w:gridSpan w:val="9"/>
            <w:tcBorders>
              <w:right w:val="single" w:sz="4" w:space="0" w:color="auto"/>
            </w:tcBorders>
          </w:tcPr>
          <w:p w14:paraId="6FD83F00" w14:textId="77777777" w:rsidR="00397241" w:rsidRDefault="00397241" w:rsidP="00EB5C82">
            <w:pPr>
              <w:pStyle w:val="CRCoverPage"/>
              <w:spacing w:after="0"/>
              <w:rPr>
                <w:noProof/>
              </w:rPr>
            </w:pPr>
          </w:p>
        </w:tc>
      </w:tr>
      <w:tr w:rsidR="00206DFA" w14:paraId="046B4A86" w14:textId="77777777" w:rsidTr="00EB5C82">
        <w:tc>
          <w:tcPr>
            <w:tcW w:w="2694" w:type="dxa"/>
            <w:gridSpan w:val="2"/>
            <w:tcBorders>
              <w:left w:val="single" w:sz="4" w:space="0" w:color="auto"/>
              <w:bottom w:val="single" w:sz="4" w:space="0" w:color="auto"/>
            </w:tcBorders>
          </w:tcPr>
          <w:p w14:paraId="52B8AF0E" w14:textId="77777777" w:rsidR="00206DFA" w:rsidRDefault="00206DFA" w:rsidP="00206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083C1" w14:textId="7B0D0DD9" w:rsidR="00206DFA" w:rsidRDefault="00206DFA" w:rsidP="00206DFA">
            <w:pPr>
              <w:pStyle w:val="CRCoverPage"/>
              <w:spacing w:after="0"/>
              <w:ind w:left="100"/>
              <w:rPr>
                <w:noProof/>
              </w:rPr>
            </w:pPr>
            <w:r>
              <w:rPr>
                <w:noProof/>
              </w:rPr>
              <w:t>This change does NOT impact backward compatibility of the OpenAPI file</w:t>
            </w:r>
          </w:p>
        </w:tc>
      </w:tr>
      <w:tr w:rsidR="00206DFA" w:rsidRPr="008863B9" w14:paraId="2EAB9A7D" w14:textId="77777777" w:rsidTr="00EB5C82">
        <w:tc>
          <w:tcPr>
            <w:tcW w:w="2694" w:type="dxa"/>
            <w:gridSpan w:val="2"/>
            <w:tcBorders>
              <w:top w:val="single" w:sz="4" w:space="0" w:color="auto"/>
              <w:bottom w:val="single" w:sz="4" w:space="0" w:color="auto"/>
            </w:tcBorders>
          </w:tcPr>
          <w:p w14:paraId="2316AE21" w14:textId="77777777" w:rsidR="00206DFA" w:rsidRPr="008863B9" w:rsidRDefault="00206DFA" w:rsidP="00206D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2EB5A" w14:textId="77777777" w:rsidR="00206DFA" w:rsidRPr="008863B9" w:rsidRDefault="00206DFA" w:rsidP="00206DFA">
            <w:pPr>
              <w:pStyle w:val="CRCoverPage"/>
              <w:spacing w:after="0"/>
              <w:ind w:left="100"/>
              <w:rPr>
                <w:noProof/>
                <w:sz w:val="8"/>
                <w:szCs w:val="8"/>
              </w:rPr>
            </w:pPr>
          </w:p>
        </w:tc>
      </w:tr>
      <w:tr w:rsidR="00206DFA" w14:paraId="4AA8B614" w14:textId="77777777" w:rsidTr="00EB5C82">
        <w:tc>
          <w:tcPr>
            <w:tcW w:w="2694" w:type="dxa"/>
            <w:gridSpan w:val="2"/>
            <w:tcBorders>
              <w:top w:val="single" w:sz="4" w:space="0" w:color="auto"/>
              <w:left w:val="single" w:sz="4" w:space="0" w:color="auto"/>
              <w:bottom w:val="single" w:sz="4" w:space="0" w:color="auto"/>
            </w:tcBorders>
          </w:tcPr>
          <w:p w14:paraId="08526922" w14:textId="77777777" w:rsidR="00206DFA" w:rsidRDefault="00206DFA" w:rsidP="00206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7E7E9" w14:textId="77777777" w:rsidR="00206DFA" w:rsidRDefault="00206DFA" w:rsidP="00206DFA">
            <w:pPr>
              <w:pStyle w:val="CRCoverPage"/>
              <w:spacing w:after="0"/>
              <w:ind w:left="100"/>
              <w:rPr>
                <w:noProof/>
              </w:rPr>
            </w:pPr>
          </w:p>
        </w:tc>
      </w:tr>
    </w:tbl>
    <w:p w14:paraId="455DEE57" w14:textId="77777777" w:rsidR="00397241" w:rsidRDefault="00397241" w:rsidP="00397241">
      <w:pPr>
        <w:pStyle w:val="CRCoverPage"/>
        <w:numPr>
          <w:ilvl w:val="0"/>
          <w:numId w:val="1"/>
        </w:numPr>
        <w:spacing w:after="0"/>
        <w:rPr>
          <w:noProof/>
          <w:sz w:val="8"/>
          <w:szCs w:val="8"/>
        </w:rPr>
      </w:pPr>
    </w:p>
    <w:p w14:paraId="3F5F6CF3" w14:textId="77777777" w:rsidR="003E40B4" w:rsidRDefault="003E40B4"/>
    <w:p w14:paraId="4AE37148"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14:paraId="127DAA2E" w14:textId="77777777" w:rsidR="00B02215" w:rsidRPr="00630AB6" w:rsidRDefault="00F7015D" w:rsidP="00B02215">
      <w:pPr>
        <w:pStyle w:val="Heading6"/>
      </w:pPr>
      <w:bookmarkStart w:id="4" w:name="_Toc20142359"/>
      <w:bookmarkStart w:id="5" w:name="_Toc34217305"/>
      <w:bookmarkStart w:id="6" w:name="_Toc34217457"/>
      <w:bookmarkStart w:id="7" w:name="_Toc36461864"/>
      <w:r w:rsidRPr="00630AB6">
        <w:lastRenderedPageBreak/>
        <w:t>6.2.3.2.3.1</w:t>
      </w:r>
      <w:r w:rsidRPr="00630AB6">
        <w:tab/>
        <w:t>PUT</w:t>
      </w:r>
      <w:bookmarkEnd w:id="4"/>
      <w:bookmarkEnd w:id="5"/>
      <w:bookmarkEnd w:id="6"/>
      <w:bookmarkEnd w:id="7"/>
    </w:p>
    <w:p w14:paraId="79F66413" w14:textId="77777777" w:rsidR="00B02215" w:rsidRPr="00630AB6" w:rsidRDefault="00F7015D" w:rsidP="00B02215">
      <w:r w:rsidRPr="00630AB6">
        <w:t>This method shall support the request data structures specified in table 6.2.3.2.3.1-1 and the response data structures and response codes specified in table 6.2.3.2.3.1-2.</w:t>
      </w:r>
    </w:p>
    <w:p w14:paraId="7C6A2409" w14:textId="77777777" w:rsidR="00B02215" w:rsidRPr="000D12E5" w:rsidRDefault="00F7015D" w:rsidP="00B02215">
      <w:pPr>
        <w:pStyle w:val="TH"/>
      </w:pPr>
      <w:r w:rsidRPr="000D12E5">
        <w:t>Table 6.2.3.2.3.1-1: Data structures supported by the PUT Request Body on this reso</w:t>
      </w:r>
      <w:r w:rsidRPr="000D12E5">
        <w:t>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605FAA14"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EF5664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61991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C003E"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6E23D89" w14:textId="77777777" w:rsidR="00B02215" w:rsidRPr="00630AB6" w:rsidRDefault="00F7015D" w:rsidP="00CF7A52">
            <w:pPr>
              <w:pStyle w:val="TAH"/>
            </w:pPr>
            <w:r w:rsidRPr="00630AB6">
              <w:t>Description</w:t>
            </w:r>
          </w:p>
        </w:tc>
      </w:tr>
      <w:tr w:rsidR="00B02215" w:rsidRPr="00630AB6" w14:paraId="600B535F"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0C9E1A" w14:textId="77777777" w:rsidR="00B02215" w:rsidRPr="00630AB6" w:rsidRDefault="00F7015D" w:rsidP="00CF7A52">
            <w:pPr>
              <w:pStyle w:val="TAL"/>
              <w:rPr>
                <w:lang w:eastAsia="zh-CN"/>
              </w:rPr>
            </w:pPr>
            <w:r w:rsidRPr="00630AB6">
              <w:rPr>
                <w:lang w:eastAsia="zh-CN"/>
              </w:rPr>
              <w:t>N</w:t>
            </w:r>
            <w:r>
              <w:rPr>
                <w:lang w:eastAsia="zh-CN"/>
              </w:rPr>
              <w:t>ssai</w:t>
            </w:r>
            <w:r w:rsidRPr="00630AB6">
              <w:rPr>
                <w:lang w:eastAsia="zh-CN"/>
              </w:rPr>
              <w:t>AvailabilityInfo</w:t>
            </w:r>
          </w:p>
        </w:tc>
        <w:tc>
          <w:tcPr>
            <w:tcW w:w="425" w:type="dxa"/>
            <w:tcBorders>
              <w:top w:val="single" w:sz="4" w:space="0" w:color="auto"/>
              <w:left w:val="single" w:sz="6" w:space="0" w:color="000000"/>
              <w:bottom w:val="single" w:sz="4" w:space="0" w:color="auto"/>
              <w:right w:val="single" w:sz="6" w:space="0" w:color="000000"/>
            </w:tcBorders>
          </w:tcPr>
          <w:p w14:paraId="6C1A274E"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4262CFB3"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3C6E350" w14:textId="77777777" w:rsidR="00B02215" w:rsidRPr="00630AB6" w:rsidRDefault="00F7015D" w:rsidP="00CF7A52">
            <w:pPr>
              <w:pStyle w:val="TF"/>
              <w:keepNext/>
              <w:spacing w:after="0"/>
              <w:jc w:val="left"/>
              <w:rPr>
                <w:b w:val="0"/>
                <w:sz w:val="18"/>
              </w:rPr>
            </w:pPr>
            <w:r w:rsidRPr="00630AB6">
              <w:rPr>
                <w:b w:val="0"/>
                <w:sz w:val="18"/>
              </w:rPr>
              <w:t>This IE contains the information regarding the NssaiAvailabilityData for the NF Service Consumer (e.g AMF).</w:t>
            </w:r>
          </w:p>
        </w:tc>
      </w:tr>
    </w:tbl>
    <w:p w14:paraId="2D8A3F27" w14:textId="77777777" w:rsidR="00B02215" w:rsidRPr="00630AB6" w:rsidRDefault="00F7015D" w:rsidP="00B02215"/>
    <w:p w14:paraId="2BA57444" w14:textId="77777777" w:rsidR="00B02215" w:rsidRPr="000D12E5" w:rsidRDefault="00F7015D" w:rsidP="00B02215">
      <w:pPr>
        <w:pStyle w:val="TH"/>
      </w:pPr>
      <w:r w:rsidRPr="000D12E5">
        <w:t xml:space="preserve">Table 6.2.3.2.3.1-2: Data structures supported by the PUT Response Body on </w:t>
      </w:r>
      <w:r w:rsidRPr="000D12E5">
        <w:t>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8BED52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A17EB"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244339"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33CC08"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271F14" w14:textId="77777777" w:rsidR="00B02215" w:rsidRPr="00630AB6" w:rsidRDefault="00F7015D" w:rsidP="00CF7A52">
            <w:pPr>
              <w:pStyle w:val="TAH"/>
            </w:pPr>
            <w:r w:rsidRPr="00630AB6">
              <w:t>Response</w:t>
            </w:r>
          </w:p>
          <w:p w14:paraId="11E029BF"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AE31F1" w14:textId="77777777" w:rsidR="00B02215" w:rsidRPr="00630AB6" w:rsidRDefault="00F7015D" w:rsidP="00CF7A52">
            <w:pPr>
              <w:pStyle w:val="TAH"/>
            </w:pPr>
            <w:r w:rsidRPr="00630AB6">
              <w:t>Description</w:t>
            </w:r>
          </w:p>
        </w:tc>
      </w:tr>
      <w:tr w:rsidR="00B02215" w:rsidRPr="00630AB6" w14:paraId="322EDE4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4E509" w14:textId="77777777" w:rsidR="00B02215" w:rsidRPr="00630AB6" w:rsidRDefault="00F7015D" w:rsidP="00CF7A52">
            <w:pPr>
              <w:pStyle w:val="TAL"/>
              <w:rPr>
                <w:lang w:eastAsia="zh-CN"/>
              </w:rPr>
            </w:pPr>
            <w:r w:rsidRPr="00630AB6">
              <w:t>AuthorizedNssaiAvailability</w:t>
            </w:r>
            <w:r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32D33AE6" w14:textId="77777777" w:rsidR="00B02215" w:rsidRPr="00630AB6" w:rsidRDefault="00F7015D" w:rsidP="00CF7A52">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C875EF8"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05352FF" w14:textId="77777777" w:rsidR="00B02215" w:rsidRPr="00630AB6" w:rsidRDefault="00F7015D"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A3C0B4" w14:textId="77777777" w:rsidR="00B02215" w:rsidRPr="00630AB6" w:rsidRDefault="00F7015D"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2024787C" w14:textId="77777777" w:rsidR="00B02215" w:rsidRPr="00630AB6" w:rsidRDefault="00F7015D" w:rsidP="00CF7A52">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B02215" w:rsidRPr="00630AB6" w14:paraId="5C3BAEB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20A3B" w14:textId="77777777" w:rsidR="00B02215" w:rsidRPr="00630AB6" w:rsidRDefault="00F7015D"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E1F5B5E"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00E822"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64908" w14:textId="77777777" w:rsidR="00B02215" w:rsidRPr="00630AB6" w:rsidRDefault="00F7015D" w:rsidP="00CF7A52">
            <w:pPr>
              <w:pStyle w:val="TAL"/>
              <w:rPr>
                <w:lang w:eastAsia="zh-CN"/>
              </w:rPr>
            </w:pPr>
            <w:r w:rsidRPr="00630AB6">
              <w:rPr>
                <w:rFonts w:hint="eastAsia"/>
                <w:lang w:eastAsia="zh-CN"/>
              </w:rPr>
              <w:t xml:space="preserve">403 </w:t>
            </w:r>
            <w:r w:rsidRPr="00630AB6">
              <w:rPr>
                <w:rFonts w:hint="eastAsia"/>
                <w:lang w:eastAsia="zh-CN"/>
              </w:rPr>
              <w:t>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BC61DD" w14:textId="77777777" w:rsidR="00B02215" w:rsidRPr="00630AB6" w:rsidRDefault="00F7015D"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14:paraId="2A0350B3" w14:textId="77777777" w:rsidR="00B02215" w:rsidRPr="00630AB6" w:rsidRDefault="00F7015D" w:rsidP="00CF7A52">
            <w:pPr>
              <w:pStyle w:val="B10"/>
            </w:pPr>
            <w:r w:rsidRPr="00630AB6">
              <w:t>-</w:t>
            </w:r>
            <w:r w:rsidRPr="00630AB6">
              <w:tab/>
            </w:r>
            <w:r w:rsidRPr="00630AB6">
              <w:rPr>
                <w:rFonts w:ascii="Arial" w:hAnsi="Arial"/>
                <w:sz w:val="18"/>
                <w:lang w:eastAsia="zh-CN"/>
              </w:rPr>
              <w:t>"SNSSAI_NOT_SUPPORTED", if the S-NSSAI prov</w:t>
            </w:r>
            <w:r w:rsidRPr="00630AB6">
              <w:rPr>
                <w:rFonts w:ascii="Arial" w:hAnsi="Arial"/>
                <w:sz w:val="18"/>
                <w:lang w:eastAsia="zh-CN"/>
              </w:rPr>
              <w:t>ided is not supported in the PLMN.</w:t>
            </w:r>
          </w:p>
        </w:tc>
      </w:tr>
      <w:tr w:rsidR="00B02215" w:rsidRPr="00630AB6" w14:paraId="6026BC8C"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A1AC2" w14:textId="77777777" w:rsidR="00B02215" w:rsidRPr="00630AB6" w:rsidRDefault="00F7015D"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0D18FD8" w14:textId="77777777" w:rsidR="00B02215" w:rsidRPr="00630AB6" w:rsidRDefault="00F7015D" w:rsidP="00CF7A5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88259C" w14:textId="77777777" w:rsidR="00B02215" w:rsidRPr="00630AB6" w:rsidRDefault="00F7015D" w:rsidP="00CF7A52">
            <w:pPr>
              <w:pStyle w:val="TAL"/>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6C17D133" w14:textId="77777777" w:rsidR="00B02215" w:rsidRPr="00630AB6" w:rsidRDefault="00F7015D" w:rsidP="00CF7A52">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715C" w14:textId="77777777" w:rsidR="00B02215" w:rsidRPr="00630AB6" w:rsidRDefault="00F7015D" w:rsidP="00CF7A52">
            <w:pPr>
              <w:pStyle w:val="TAL"/>
            </w:pPr>
            <w:r w:rsidRPr="00630AB6">
              <w:t>This represents the case when the resource related to the NF Id for which the NSSAI availability information is updated is unavailable.</w:t>
            </w:r>
          </w:p>
        </w:tc>
      </w:tr>
    </w:tbl>
    <w:p w14:paraId="491C36CD" w14:textId="77777777" w:rsidR="00B02215" w:rsidRDefault="00F7015D" w:rsidP="00B02215"/>
    <w:p w14:paraId="5A6F3E8C" w14:textId="77777777" w:rsidR="00B80690" w:rsidRDefault="00F7015D" w:rsidP="00B80690">
      <w:pPr>
        <w:pStyle w:val="TH"/>
        <w:rPr>
          <w:ins w:id="8" w:author="Boten, Farni [CTO]" w:date="2020-03-31T20:27:00Z"/>
        </w:rPr>
      </w:pPr>
      <w:ins w:id="9" w:author="Boten, Farni [CTO]" w:date="2020-03-31T20:27:00Z">
        <w:r w:rsidRPr="00D67AB2">
          <w:t>Table 6.</w:t>
        </w:r>
        <w:r>
          <w:t>2</w:t>
        </w:r>
        <w:r w:rsidRPr="00D67AB2">
          <w:t>.</w:t>
        </w:r>
        <w:r>
          <w:t>3</w:t>
        </w:r>
        <w:r w:rsidRPr="00D67AB2">
          <w:t>.</w:t>
        </w:r>
        <w:r>
          <w:t>2</w:t>
        </w:r>
        <w:r w:rsidRPr="00D67AB2">
          <w:t>.</w:t>
        </w:r>
        <w:r>
          <w:t>3</w:t>
        </w:r>
        <w:r w:rsidRPr="00D67AB2">
          <w:t>.1-</w:t>
        </w:r>
        <w:r>
          <w:t>3</w:t>
        </w:r>
        <w:r w:rsidRPr="00D67AB2">
          <w:t xml:space="preserve">: </w:t>
        </w:r>
        <w:r>
          <w:t xml:space="preserve">Headers </w:t>
        </w:r>
        <w:r>
          <w:t>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0E386D5A" w14:textId="77777777" w:rsidTr="00EB5C82">
        <w:trPr>
          <w:jc w:val="center"/>
          <w:ins w:id="10"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F6629" w14:textId="77777777" w:rsidR="00B80690" w:rsidRPr="00D67AB2" w:rsidRDefault="00F7015D" w:rsidP="00EB5C82">
            <w:pPr>
              <w:pStyle w:val="TAH"/>
              <w:rPr>
                <w:ins w:id="11" w:author="Boten, Farni [CTO]" w:date="2020-03-31T20:27:00Z"/>
              </w:rPr>
            </w:pPr>
            <w:ins w:id="12"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F22E9" w14:textId="77777777" w:rsidR="00B80690" w:rsidRPr="00D67AB2" w:rsidRDefault="00F7015D" w:rsidP="00EB5C82">
            <w:pPr>
              <w:pStyle w:val="TAH"/>
              <w:rPr>
                <w:ins w:id="13" w:author="Boten, Farni [CTO]" w:date="2020-03-31T20:27:00Z"/>
              </w:rPr>
            </w:pPr>
            <w:ins w:id="14"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B33C3" w14:textId="77777777" w:rsidR="00B80690" w:rsidRPr="00D67AB2" w:rsidRDefault="00F7015D" w:rsidP="00EB5C82">
            <w:pPr>
              <w:pStyle w:val="TAH"/>
              <w:rPr>
                <w:ins w:id="15" w:author="Boten, Farni [CTO]" w:date="2020-03-31T20:27:00Z"/>
              </w:rPr>
            </w:pPr>
            <w:ins w:id="16"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DA7FD" w14:textId="77777777" w:rsidR="00B80690" w:rsidRPr="00D67AB2" w:rsidRDefault="00F7015D" w:rsidP="00EB5C82">
            <w:pPr>
              <w:pStyle w:val="TAH"/>
              <w:rPr>
                <w:ins w:id="17" w:author="Boten, Farni [CTO]" w:date="2020-03-31T20:27:00Z"/>
              </w:rPr>
            </w:pPr>
            <w:ins w:id="18"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28156" w14:textId="77777777" w:rsidR="00B80690" w:rsidRPr="00D67AB2" w:rsidRDefault="00F7015D" w:rsidP="00EB5C82">
            <w:pPr>
              <w:pStyle w:val="TAH"/>
              <w:rPr>
                <w:ins w:id="19" w:author="Boten, Farni [CTO]" w:date="2020-03-31T20:27:00Z"/>
              </w:rPr>
            </w:pPr>
            <w:ins w:id="20" w:author="Boten, Farni [CTO]" w:date="2020-03-31T20:27:00Z">
              <w:r w:rsidRPr="00D67AB2">
                <w:t>Description</w:t>
              </w:r>
            </w:ins>
          </w:p>
        </w:tc>
      </w:tr>
      <w:tr w:rsidR="00B80690" w:rsidRPr="00D67AB2" w14:paraId="3C5671FA" w14:textId="77777777" w:rsidTr="00EB5C82">
        <w:trPr>
          <w:jc w:val="center"/>
          <w:ins w:id="21"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7D683" w14:textId="77777777" w:rsidR="00B80690" w:rsidRPr="00D67AB2" w:rsidRDefault="00F7015D" w:rsidP="00EB5C82">
            <w:pPr>
              <w:pStyle w:val="TAL"/>
              <w:rPr>
                <w:ins w:id="22" w:author="Boten, Farni [CTO]" w:date="2020-03-31T20:27:00Z"/>
              </w:rPr>
            </w:pPr>
            <w:ins w:id="23" w:author="Boten, Farni [CTO]" w:date="2020-03-31T20:27:00Z">
              <w:r w:rsidRPr="00B42279">
                <w:t>Content-Encoding</w:t>
              </w:r>
            </w:ins>
          </w:p>
        </w:tc>
        <w:tc>
          <w:tcPr>
            <w:tcW w:w="732" w:type="pct"/>
            <w:tcBorders>
              <w:top w:val="single" w:sz="4" w:space="0" w:color="auto"/>
              <w:left w:val="single" w:sz="6" w:space="0" w:color="000000"/>
              <w:bottom w:val="single" w:sz="6" w:space="0" w:color="000000"/>
              <w:right w:val="single" w:sz="6" w:space="0" w:color="000000"/>
            </w:tcBorders>
          </w:tcPr>
          <w:p w14:paraId="7E7D17A2" w14:textId="77777777" w:rsidR="00B80690" w:rsidRPr="00D67AB2" w:rsidRDefault="00F7015D" w:rsidP="00EB5C82">
            <w:pPr>
              <w:pStyle w:val="TAL"/>
              <w:rPr>
                <w:ins w:id="24" w:author="Boten, Farni [CTO]" w:date="2020-03-31T20:27:00Z"/>
              </w:rPr>
            </w:pPr>
            <w:ins w:id="25"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20009CF6" w14:textId="77777777" w:rsidR="00B80690" w:rsidRPr="00D67AB2" w:rsidRDefault="00F7015D" w:rsidP="00EB5C82">
            <w:pPr>
              <w:pStyle w:val="TAC"/>
              <w:rPr>
                <w:ins w:id="26" w:author="Boten, Farni [CTO]" w:date="2020-03-31T20:27:00Z"/>
              </w:rPr>
            </w:pPr>
            <w:ins w:id="27"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2924DA0" w14:textId="77777777" w:rsidR="00B80690" w:rsidRPr="00D67AB2" w:rsidRDefault="00F7015D" w:rsidP="00EB5C82">
            <w:pPr>
              <w:pStyle w:val="TAL"/>
              <w:rPr>
                <w:ins w:id="28" w:author="Boten, Farni [CTO]" w:date="2020-03-31T20:27:00Z"/>
              </w:rPr>
            </w:pPr>
            <w:ins w:id="29"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8DF2C" w14:textId="77777777" w:rsidR="00B80690" w:rsidRPr="00D67AB2" w:rsidRDefault="00F7015D" w:rsidP="00EB5C82">
            <w:pPr>
              <w:pStyle w:val="TAL"/>
              <w:rPr>
                <w:ins w:id="30" w:author="Boten, Farni [CTO]" w:date="2020-03-31T20:27:00Z"/>
              </w:rPr>
            </w:pPr>
            <w:ins w:id="31" w:author="Boten, Farni [CTO]" w:date="2020-03-31T20:27:00Z">
              <w:r w:rsidRPr="00B42279">
                <w:t>Content-Encoding, described in IETF RFC 7231</w:t>
              </w:r>
            </w:ins>
          </w:p>
        </w:tc>
      </w:tr>
    </w:tbl>
    <w:p w14:paraId="5B5F593D" w14:textId="77777777" w:rsidR="00B80690" w:rsidRDefault="00F7015D" w:rsidP="00B80690">
      <w:pPr>
        <w:rPr>
          <w:ins w:id="32" w:author="Boten, Farni [CTO]" w:date="2020-03-31T20:27:00Z"/>
        </w:rPr>
      </w:pPr>
    </w:p>
    <w:p w14:paraId="73EF55B2" w14:textId="77777777" w:rsidR="00B80690" w:rsidRDefault="00F7015D" w:rsidP="00B80690">
      <w:pPr>
        <w:pStyle w:val="TH"/>
        <w:rPr>
          <w:ins w:id="33" w:author="Boten, Farni [CTO]" w:date="2020-03-31T20:27:00Z"/>
        </w:rPr>
      </w:pPr>
      <w:ins w:id="34" w:author="Boten, Farni [CTO]" w:date="2020-03-31T20:27: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495E8B32" w14:textId="77777777" w:rsidTr="00EB5C82">
        <w:trPr>
          <w:jc w:val="center"/>
          <w:ins w:id="35"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77404" w14:textId="77777777" w:rsidR="00B80690" w:rsidRPr="00D67AB2" w:rsidRDefault="00F7015D" w:rsidP="00EB5C82">
            <w:pPr>
              <w:pStyle w:val="TAH"/>
              <w:rPr>
                <w:ins w:id="36" w:author="Boten, Farni [CTO]" w:date="2020-03-31T20:27:00Z"/>
              </w:rPr>
            </w:pPr>
            <w:ins w:id="37"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A9C16" w14:textId="77777777" w:rsidR="00B80690" w:rsidRPr="00D67AB2" w:rsidRDefault="00F7015D" w:rsidP="00EB5C82">
            <w:pPr>
              <w:pStyle w:val="TAH"/>
              <w:rPr>
                <w:ins w:id="38" w:author="Boten, Farni [CTO]" w:date="2020-03-31T20:27:00Z"/>
              </w:rPr>
            </w:pPr>
            <w:ins w:id="39"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2E1A3" w14:textId="77777777" w:rsidR="00B80690" w:rsidRPr="00D67AB2" w:rsidRDefault="00F7015D" w:rsidP="00EB5C82">
            <w:pPr>
              <w:pStyle w:val="TAH"/>
              <w:rPr>
                <w:ins w:id="40" w:author="Boten, Farni [CTO]" w:date="2020-03-31T20:27:00Z"/>
              </w:rPr>
            </w:pPr>
            <w:ins w:id="41"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72EEA" w14:textId="77777777" w:rsidR="00B80690" w:rsidRPr="00D67AB2" w:rsidRDefault="00F7015D" w:rsidP="00EB5C82">
            <w:pPr>
              <w:pStyle w:val="TAH"/>
              <w:rPr>
                <w:ins w:id="42" w:author="Boten, Farni [CTO]" w:date="2020-03-31T20:27:00Z"/>
              </w:rPr>
            </w:pPr>
            <w:ins w:id="43"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DF94DD" w14:textId="77777777" w:rsidR="00B80690" w:rsidRPr="00D67AB2" w:rsidRDefault="00F7015D" w:rsidP="00EB5C82">
            <w:pPr>
              <w:pStyle w:val="TAH"/>
              <w:rPr>
                <w:ins w:id="44" w:author="Boten, Farni [CTO]" w:date="2020-03-31T20:27:00Z"/>
              </w:rPr>
            </w:pPr>
            <w:ins w:id="45" w:author="Boten, Farni [CTO]" w:date="2020-03-31T20:27:00Z">
              <w:r w:rsidRPr="00D67AB2">
                <w:t>Description</w:t>
              </w:r>
            </w:ins>
          </w:p>
        </w:tc>
      </w:tr>
      <w:tr w:rsidR="00B80690" w:rsidRPr="00D67AB2" w14:paraId="17A50241" w14:textId="77777777" w:rsidTr="00EB5C82">
        <w:trPr>
          <w:jc w:val="center"/>
          <w:ins w:id="46"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EDDBF" w14:textId="77777777" w:rsidR="00B80690" w:rsidRPr="00D67AB2" w:rsidRDefault="00F7015D" w:rsidP="00EB5C82">
            <w:pPr>
              <w:pStyle w:val="TAL"/>
              <w:rPr>
                <w:ins w:id="47" w:author="Boten, Farni [CTO]" w:date="2020-03-31T20:27:00Z"/>
              </w:rPr>
            </w:pPr>
            <w:ins w:id="48" w:author="Boten, Farni [CTO]" w:date="2020-03-31T20:27:00Z">
              <w:r w:rsidRPr="00B42279">
                <w:t>Accept-Encoding</w:t>
              </w:r>
            </w:ins>
          </w:p>
        </w:tc>
        <w:tc>
          <w:tcPr>
            <w:tcW w:w="732" w:type="pct"/>
            <w:tcBorders>
              <w:top w:val="single" w:sz="4" w:space="0" w:color="auto"/>
              <w:left w:val="single" w:sz="6" w:space="0" w:color="000000"/>
              <w:bottom w:val="single" w:sz="6" w:space="0" w:color="000000"/>
              <w:right w:val="single" w:sz="6" w:space="0" w:color="000000"/>
            </w:tcBorders>
          </w:tcPr>
          <w:p w14:paraId="145DC766" w14:textId="77777777" w:rsidR="00B80690" w:rsidRPr="00D67AB2" w:rsidRDefault="00F7015D" w:rsidP="00EB5C82">
            <w:pPr>
              <w:pStyle w:val="TAL"/>
              <w:rPr>
                <w:ins w:id="49" w:author="Boten, Farni [CTO]" w:date="2020-03-31T20:27:00Z"/>
              </w:rPr>
            </w:pPr>
            <w:ins w:id="50"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6CB753D1" w14:textId="77777777" w:rsidR="00B80690" w:rsidRPr="00D67AB2" w:rsidRDefault="00F7015D" w:rsidP="00EB5C82">
            <w:pPr>
              <w:pStyle w:val="TAC"/>
              <w:rPr>
                <w:ins w:id="51" w:author="Boten, Farni [CTO]" w:date="2020-03-31T20:27:00Z"/>
              </w:rPr>
            </w:pPr>
            <w:ins w:id="52"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01768DE" w14:textId="77777777" w:rsidR="00B80690" w:rsidRPr="00D67AB2" w:rsidRDefault="00F7015D" w:rsidP="00EB5C82">
            <w:pPr>
              <w:pStyle w:val="TAL"/>
              <w:rPr>
                <w:ins w:id="53" w:author="Boten, Farni [CTO]" w:date="2020-03-31T20:27:00Z"/>
              </w:rPr>
            </w:pPr>
            <w:ins w:id="54"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EF4E0" w14:textId="77777777" w:rsidR="00B80690" w:rsidRPr="00D67AB2" w:rsidRDefault="00F7015D" w:rsidP="00EB5C82">
            <w:pPr>
              <w:pStyle w:val="TAL"/>
              <w:rPr>
                <w:ins w:id="55" w:author="Boten, Farni [CTO]" w:date="2020-03-31T20:27:00Z"/>
              </w:rPr>
            </w:pPr>
            <w:ins w:id="56" w:author="Boten, Farni [CTO]" w:date="2020-03-31T20:27:00Z">
              <w:r w:rsidRPr="00B42279">
                <w:t>Accept-Encoding, described in IETF RFC 7694</w:t>
              </w:r>
            </w:ins>
          </w:p>
        </w:tc>
      </w:tr>
    </w:tbl>
    <w:p w14:paraId="30543907" w14:textId="77777777" w:rsidR="00B80690" w:rsidRPr="00630AB6" w:rsidRDefault="00F7015D" w:rsidP="00B80690">
      <w:pPr>
        <w:rPr>
          <w:ins w:id="57" w:author="Boten, Farni [CTO]" w:date="2020-03-31T20:27:00Z"/>
        </w:rPr>
      </w:pPr>
    </w:p>
    <w:p w14:paraId="2A1C8AF9" w14:textId="77777777" w:rsidR="00B80690" w:rsidRPr="00630AB6" w:rsidRDefault="00F7015D" w:rsidP="00B02215"/>
    <w:p w14:paraId="240C4C99"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14:paraId="06E350C5" w14:textId="77777777" w:rsidR="00B02215" w:rsidRPr="00630AB6" w:rsidRDefault="00F7015D" w:rsidP="00B02215">
      <w:pPr>
        <w:pStyle w:val="Heading6"/>
      </w:pPr>
      <w:bookmarkStart w:id="58" w:name="_Toc20142366"/>
      <w:bookmarkStart w:id="59" w:name="_Toc34217312"/>
      <w:bookmarkStart w:id="60" w:name="_Toc34217464"/>
      <w:bookmarkStart w:id="61" w:name="_Toc36461871"/>
      <w:r w:rsidRPr="00630AB6">
        <w:t>6.2.3.3.3.1</w:t>
      </w:r>
      <w:r w:rsidRPr="00630AB6">
        <w:tab/>
        <w:t>POST</w:t>
      </w:r>
      <w:bookmarkEnd w:id="58"/>
      <w:bookmarkEnd w:id="59"/>
      <w:bookmarkEnd w:id="60"/>
      <w:bookmarkEnd w:id="61"/>
    </w:p>
    <w:p w14:paraId="599E381B" w14:textId="77777777" w:rsidR="00B02215" w:rsidRPr="00630AB6" w:rsidRDefault="00F7015D" w:rsidP="00B02215">
      <w:r w:rsidRPr="00630AB6">
        <w:t>This method shall support the request data structures specified in table 6.2.3.3.3.1-1 and the response data structures and response codes specified in table 6.2.3.3.3.1-2.</w:t>
      </w:r>
    </w:p>
    <w:p w14:paraId="25DB59E6" w14:textId="77777777" w:rsidR="00B02215" w:rsidRPr="000D12E5" w:rsidRDefault="00F7015D" w:rsidP="00B02215">
      <w:pPr>
        <w:pStyle w:val="TH"/>
      </w:pPr>
      <w:r w:rsidRPr="000D12E5">
        <w:lastRenderedPageBreak/>
        <w:t>Table 6.2.3.3.3.1-1: Data structures supported by the POST Request Body on this res</w:t>
      </w:r>
      <w:r w:rsidRPr="000D12E5">
        <w:t>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72934B31"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B148A3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0772F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D33C6F"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8C25714" w14:textId="77777777" w:rsidR="00B02215" w:rsidRPr="00630AB6" w:rsidRDefault="00F7015D" w:rsidP="00CF7A52">
            <w:pPr>
              <w:pStyle w:val="TAH"/>
            </w:pPr>
            <w:r w:rsidRPr="00630AB6">
              <w:t>Description</w:t>
            </w:r>
          </w:p>
        </w:tc>
      </w:tr>
      <w:tr w:rsidR="00B02215" w:rsidRPr="00630AB6" w14:paraId="14619316"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7B88818" w14:textId="77777777" w:rsidR="00B02215" w:rsidRPr="00630AB6" w:rsidRDefault="00F7015D" w:rsidP="00CF7A52">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1D49CCC6"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3341896B"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4419E44" w14:textId="77777777" w:rsidR="00B02215" w:rsidRPr="00630AB6" w:rsidRDefault="00F7015D" w:rsidP="00CF7A52">
            <w:pPr>
              <w:pStyle w:val="TF"/>
              <w:keepNext/>
              <w:spacing w:after="0"/>
              <w:jc w:val="left"/>
              <w:rPr>
                <w:b w:val="0"/>
                <w:sz w:val="18"/>
              </w:rPr>
            </w:pPr>
            <w:r w:rsidRPr="00630AB6">
              <w:rPr>
                <w:b w:val="0"/>
                <w:sz w:val="18"/>
              </w:rPr>
              <w:t>This IE contains the information regarding the SubscriptionData</w:t>
            </w:r>
            <w:r w:rsidRPr="00630AB6">
              <w:rPr>
                <w:b w:val="0"/>
                <w:sz w:val="18"/>
              </w:rPr>
              <w:t xml:space="preserve"> for the AMF to notify any changes to the NSSAI availability information.</w:t>
            </w:r>
          </w:p>
        </w:tc>
      </w:tr>
    </w:tbl>
    <w:p w14:paraId="7E547A8C" w14:textId="77777777" w:rsidR="00B02215" w:rsidRPr="00630AB6" w:rsidRDefault="00F7015D" w:rsidP="00B02215"/>
    <w:p w14:paraId="09EE389C" w14:textId="77777777" w:rsidR="00B02215" w:rsidRPr="000D12E5" w:rsidRDefault="00F7015D"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6B6880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E73F1"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B2B207"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648957"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F59D6E" w14:textId="77777777" w:rsidR="00B02215" w:rsidRPr="00630AB6" w:rsidRDefault="00F7015D" w:rsidP="00CF7A52">
            <w:pPr>
              <w:pStyle w:val="TAH"/>
            </w:pPr>
            <w:r w:rsidRPr="00630AB6">
              <w:t>Response</w:t>
            </w:r>
          </w:p>
          <w:p w14:paraId="58A56218"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B12A74" w14:textId="77777777" w:rsidR="00B02215" w:rsidRPr="00630AB6" w:rsidRDefault="00F7015D" w:rsidP="00CF7A52">
            <w:pPr>
              <w:pStyle w:val="TAH"/>
            </w:pPr>
            <w:r w:rsidRPr="00630AB6">
              <w:t>Description</w:t>
            </w:r>
          </w:p>
        </w:tc>
      </w:tr>
      <w:tr w:rsidR="00B02215" w:rsidRPr="00630AB6" w14:paraId="227D7BB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D0687" w14:textId="77777777" w:rsidR="00B02215" w:rsidRPr="00630AB6" w:rsidRDefault="00F7015D" w:rsidP="00CF7A52">
            <w:pPr>
              <w:pStyle w:val="TAL"/>
            </w:pPr>
            <w:r w:rsidRPr="00630AB6">
              <w:rPr>
                <w:lang w:eastAsia="zh-CN"/>
              </w:rPr>
              <w:t>NssfEventSubscriptionCreatedData</w:t>
            </w:r>
          </w:p>
          <w:p w14:paraId="2440334D" w14:textId="77777777" w:rsidR="00B02215" w:rsidRPr="00630AB6" w:rsidRDefault="00F7015D" w:rsidP="00CF7A52">
            <w:pPr>
              <w:pStyle w:val="TAL"/>
            </w:pPr>
          </w:p>
        </w:tc>
        <w:tc>
          <w:tcPr>
            <w:tcW w:w="225" w:type="pct"/>
            <w:tcBorders>
              <w:top w:val="single" w:sz="4" w:space="0" w:color="auto"/>
              <w:left w:val="single" w:sz="6" w:space="0" w:color="000000"/>
              <w:bottom w:val="single" w:sz="4" w:space="0" w:color="auto"/>
              <w:right w:val="single" w:sz="6" w:space="0" w:color="000000"/>
            </w:tcBorders>
          </w:tcPr>
          <w:p w14:paraId="4DFCC4AC" w14:textId="77777777" w:rsidR="00B02215" w:rsidRPr="00630AB6" w:rsidRDefault="00F7015D"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511E10F"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F3EFD7" w14:textId="77777777" w:rsidR="00B02215" w:rsidRPr="00630AB6" w:rsidRDefault="00F7015D" w:rsidP="00CF7A52">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44DA75" w14:textId="77777777" w:rsidR="00B02215" w:rsidRPr="00630AB6" w:rsidRDefault="00F7015D" w:rsidP="00CF7A52">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B02215" w:rsidRPr="00630AB6" w14:paraId="16AB120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F1030" w14:textId="77777777" w:rsidR="00B02215" w:rsidRPr="00630AB6" w:rsidRDefault="00F7015D" w:rsidP="00CF7A52">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E1CE7F0"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5FACE9C"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D50A24"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F2EE42" w14:textId="77777777" w:rsidR="00B02215" w:rsidRPr="00630AB6" w:rsidRDefault="00F7015D" w:rsidP="00CF7A52">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B02215" w:rsidRPr="00630AB6" w14:paraId="0CF1CBE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F44ED" w14:textId="77777777" w:rsidR="00B02215" w:rsidRPr="00630AB6" w:rsidRDefault="00F7015D"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F63FC47" w14:textId="77777777" w:rsidR="00B02215" w:rsidRPr="00630AB6" w:rsidRDefault="00F7015D"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D23B3C" w14:textId="77777777" w:rsidR="00B02215" w:rsidRPr="00630AB6" w:rsidRDefault="00F7015D"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3747FC" w14:textId="77777777" w:rsidR="00B02215" w:rsidRPr="00630AB6" w:rsidRDefault="00F7015D"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16A8F" w14:textId="77777777" w:rsidR="00B02215" w:rsidRPr="00630AB6" w:rsidRDefault="00F7015D" w:rsidP="00CF7A52">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3327986F" w14:textId="77777777" w:rsidR="00B02215" w:rsidRDefault="00F7015D" w:rsidP="00B02215">
      <w:pPr>
        <w:rPr>
          <w:ins w:id="62" w:author="Boten, Farni [CTO]" w:date="2020-03-31T20:29:00Z"/>
        </w:rPr>
      </w:pPr>
    </w:p>
    <w:p w14:paraId="110FB36B" w14:textId="77777777" w:rsidR="00B80690" w:rsidRDefault="00F7015D" w:rsidP="00B80690">
      <w:pPr>
        <w:pStyle w:val="TH"/>
        <w:rPr>
          <w:ins w:id="63" w:author="Boten, Farni [CTO]" w:date="2020-03-31T20:29:00Z"/>
        </w:rPr>
      </w:pPr>
      <w:ins w:id="64" w:author="Boten, Farni [CTO]" w:date="2020-03-31T20:29:00Z">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BC03ECD" w14:textId="77777777" w:rsidTr="00EB5C82">
        <w:trPr>
          <w:jc w:val="center"/>
          <w:ins w:id="65" w:author="Boten, Farni [CTO]" w:date="2020-03-31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2C23A" w14:textId="77777777" w:rsidR="00B80690" w:rsidRPr="00D67AB2" w:rsidRDefault="00F7015D" w:rsidP="00EB5C82">
            <w:pPr>
              <w:pStyle w:val="TAH"/>
              <w:rPr>
                <w:ins w:id="66" w:author="Boten, Farni [CTO]" w:date="2020-03-31T20:29:00Z"/>
              </w:rPr>
            </w:pPr>
            <w:ins w:id="67" w:author="Boten, Farni [CTO]" w:date="2020-03-31T20: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1E0F2" w14:textId="77777777" w:rsidR="00B80690" w:rsidRPr="00D67AB2" w:rsidRDefault="00F7015D" w:rsidP="00EB5C82">
            <w:pPr>
              <w:pStyle w:val="TAH"/>
              <w:rPr>
                <w:ins w:id="68" w:author="Boten, Farni [CTO]" w:date="2020-03-31T20:29:00Z"/>
              </w:rPr>
            </w:pPr>
            <w:ins w:id="69" w:author="Boten, Farni [CTO]" w:date="2020-03-31T20: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DF6E65" w14:textId="77777777" w:rsidR="00B80690" w:rsidRPr="00D67AB2" w:rsidRDefault="00F7015D" w:rsidP="00EB5C82">
            <w:pPr>
              <w:pStyle w:val="TAH"/>
              <w:rPr>
                <w:ins w:id="70" w:author="Boten, Farni [CTO]" w:date="2020-03-31T20:29:00Z"/>
              </w:rPr>
            </w:pPr>
            <w:ins w:id="71" w:author="Boten, Farni [CTO]" w:date="2020-03-31T20: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AE14C" w14:textId="77777777" w:rsidR="00B80690" w:rsidRPr="00D67AB2" w:rsidRDefault="00F7015D" w:rsidP="00EB5C82">
            <w:pPr>
              <w:pStyle w:val="TAH"/>
              <w:rPr>
                <w:ins w:id="72" w:author="Boten, Farni [CTO]" w:date="2020-03-31T20:29:00Z"/>
              </w:rPr>
            </w:pPr>
            <w:ins w:id="73" w:author="Boten, Farni [CTO]" w:date="2020-03-31T20: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1FAD2" w14:textId="77777777" w:rsidR="00B80690" w:rsidRPr="00D67AB2" w:rsidRDefault="00F7015D" w:rsidP="00EB5C82">
            <w:pPr>
              <w:pStyle w:val="TAH"/>
              <w:rPr>
                <w:ins w:id="74" w:author="Boten, Farni [CTO]" w:date="2020-03-31T20:29:00Z"/>
              </w:rPr>
            </w:pPr>
            <w:ins w:id="75" w:author="Boten, Farni [CTO]" w:date="2020-03-31T20:29:00Z">
              <w:r w:rsidRPr="00D67AB2">
                <w:t>Description</w:t>
              </w:r>
            </w:ins>
          </w:p>
        </w:tc>
      </w:tr>
      <w:tr w:rsidR="00B80690" w:rsidRPr="00D67AB2" w14:paraId="47F079C4" w14:textId="77777777" w:rsidTr="00EB5C82">
        <w:trPr>
          <w:jc w:val="center"/>
          <w:ins w:id="76" w:author="Boten, Farni [CTO]" w:date="2020-03-31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629B1" w14:textId="77777777" w:rsidR="00B80690" w:rsidRPr="00D67AB2" w:rsidRDefault="00F7015D" w:rsidP="00EB5C82">
            <w:pPr>
              <w:pStyle w:val="TAL"/>
              <w:rPr>
                <w:ins w:id="77" w:author="Boten, Farni [CTO]" w:date="2020-03-31T20:29:00Z"/>
              </w:rPr>
            </w:pPr>
            <w:ins w:id="78" w:author="Boten, Farni [CTO]" w:date="2020-03-31T20:29:00Z">
              <w:r>
                <w:t>Location</w:t>
              </w:r>
            </w:ins>
          </w:p>
        </w:tc>
        <w:tc>
          <w:tcPr>
            <w:tcW w:w="732" w:type="pct"/>
            <w:tcBorders>
              <w:top w:val="single" w:sz="4" w:space="0" w:color="auto"/>
              <w:left w:val="single" w:sz="6" w:space="0" w:color="000000"/>
              <w:bottom w:val="single" w:sz="6" w:space="0" w:color="000000"/>
              <w:right w:val="single" w:sz="6" w:space="0" w:color="000000"/>
            </w:tcBorders>
          </w:tcPr>
          <w:p w14:paraId="2DEA68BB" w14:textId="77777777" w:rsidR="00B80690" w:rsidRPr="00D67AB2" w:rsidRDefault="00F7015D" w:rsidP="00EB5C82">
            <w:pPr>
              <w:pStyle w:val="TAL"/>
              <w:rPr>
                <w:ins w:id="79" w:author="Boten, Farni [CTO]" w:date="2020-03-31T20:29:00Z"/>
              </w:rPr>
            </w:pPr>
            <w:ins w:id="80" w:author="Boten, Farni [CTO]" w:date="2020-03-31T20:29:00Z">
              <w:r>
                <w:t>string</w:t>
              </w:r>
            </w:ins>
          </w:p>
        </w:tc>
        <w:tc>
          <w:tcPr>
            <w:tcW w:w="217" w:type="pct"/>
            <w:tcBorders>
              <w:top w:val="single" w:sz="4" w:space="0" w:color="auto"/>
              <w:left w:val="single" w:sz="6" w:space="0" w:color="000000"/>
              <w:bottom w:val="single" w:sz="6" w:space="0" w:color="000000"/>
              <w:right w:val="single" w:sz="6" w:space="0" w:color="000000"/>
            </w:tcBorders>
          </w:tcPr>
          <w:p w14:paraId="14C0AA79" w14:textId="77777777" w:rsidR="00B80690" w:rsidRPr="00D67AB2" w:rsidRDefault="00F7015D" w:rsidP="00EB5C82">
            <w:pPr>
              <w:pStyle w:val="TAC"/>
              <w:rPr>
                <w:ins w:id="81" w:author="Boten, Farni [CTO]" w:date="2020-03-31T20:29:00Z"/>
              </w:rPr>
            </w:pPr>
            <w:ins w:id="82" w:author="Boten, Farni [CTO]" w:date="2020-03-31T20:29:00Z">
              <w:r>
                <w:t>M</w:t>
              </w:r>
            </w:ins>
          </w:p>
        </w:tc>
        <w:tc>
          <w:tcPr>
            <w:tcW w:w="581" w:type="pct"/>
            <w:tcBorders>
              <w:top w:val="single" w:sz="4" w:space="0" w:color="auto"/>
              <w:left w:val="single" w:sz="6" w:space="0" w:color="000000"/>
              <w:bottom w:val="single" w:sz="6" w:space="0" w:color="000000"/>
              <w:right w:val="single" w:sz="6" w:space="0" w:color="000000"/>
            </w:tcBorders>
          </w:tcPr>
          <w:p w14:paraId="3E58A3F2" w14:textId="77777777" w:rsidR="00B80690" w:rsidRPr="00D67AB2" w:rsidRDefault="00F7015D" w:rsidP="00EB5C82">
            <w:pPr>
              <w:pStyle w:val="TAL"/>
              <w:rPr>
                <w:ins w:id="83" w:author="Boten, Farni [CTO]" w:date="2020-03-31T20:29:00Z"/>
              </w:rPr>
            </w:pPr>
            <w:ins w:id="84" w:author="Boten, Farni [CTO]" w:date="2020-03-31T20: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965965" w14:textId="77777777" w:rsidR="00B80690" w:rsidRPr="00D67AB2" w:rsidRDefault="00F7015D" w:rsidP="00EB5C82">
            <w:pPr>
              <w:pStyle w:val="TAL"/>
              <w:rPr>
                <w:ins w:id="85" w:author="Boten, Farni [CTO]" w:date="2020-03-31T20:29:00Z"/>
              </w:rPr>
            </w:pPr>
            <w:ins w:id="86" w:author="Boten, Farni [CTO]" w:date="2020-03-31T20:29:00Z">
              <w:r w:rsidRPr="00E84596">
                <w:t>Contains the URI of the newly created resource, according to the structure: {apiRoot}/nnssf-nssaiavailability/v1/nssai-availability/subscriptions/{subscriptionId}</w:t>
              </w:r>
            </w:ins>
          </w:p>
        </w:tc>
      </w:tr>
    </w:tbl>
    <w:p w14:paraId="6F7C3AA1" w14:textId="77777777" w:rsidR="00B80690" w:rsidRPr="00630AB6" w:rsidRDefault="00F7015D" w:rsidP="00B80690">
      <w:pPr>
        <w:rPr>
          <w:ins w:id="87" w:author="Boten, Farni [CTO]" w:date="2020-03-31T20:29:00Z"/>
        </w:rPr>
      </w:pPr>
    </w:p>
    <w:p w14:paraId="0BE217F2" w14:textId="77777777" w:rsidR="00B80690" w:rsidRPr="00630AB6" w:rsidRDefault="00F7015D" w:rsidP="00B02215"/>
    <w:p w14:paraId="7BBD504A"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14:paraId="28BE1B9F" w14:textId="77777777" w:rsidR="00B02215" w:rsidRPr="00630AB6" w:rsidRDefault="00F7015D" w:rsidP="00B02215">
      <w:pPr>
        <w:pStyle w:val="Heading6"/>
      </w:pPr>
      <w:bookmarkStart w:id="88" w:name="_Toc20142376"/>
      <w:bookmarkStart w:id="89" w:name="_Toc34217322"/>
      <w:bookmarkStart w:id="90" w:name="_Toc34217474"/>
      <w:bookmarkStart w:id="91" w:name="_Toc36461881"/>
      <w:r w:rsidRPr="00630AB6">
        <w:t>6.2.3.</w:t>
      </w:r>
      <w:r>
        <w:t>5</w:t>
      </w:r>
      <w:r w:rsidRPr="00630AB6">
        <w:t>.3.1</w:t>
      </w:r>
      <w:r w:rsidRPr="00630AB6">
        <w:tab/>
      </w:r>
      <w:r>
        <w:t>OPTIONS</w:t>
      </w:r>
      <w:bookmarkEnd w:id="88"/>
      <w:bookmarkEnd w:id="89"/>
      <w:bookmarkEnd w:id="90"/>
      <w:bookmarkEnd w:id="91"/>
    </w:p>
    <w:p w14:paraId="20367C9A" w14:textId="77777777" w:rsidR="00B02215" w:rsidRPr="002857AD" w:rsidRDefault="00F7015D"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6556F19D" w14:textId="77777777" w:rsidR="00B02215" w:rsidRPr="002857AD" w:rsidRDefault="00F7015D"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w:t>
      </w:r>
      <w:r w:rsidRPr="002857AD">
        <w:t>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B02215" w:rsidRPr="002857AD" w14:paraId="3422561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013C9" w14:textId="77777777" w:rsidR="00B02215" w:rsidRPr="002857AD" w:rsidRDefault="00F7015D" w:rsidP="00CF7A5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83FA9B" w14:textId="77777777" w:rsidR="00B02215" w:rsidRPr="002857AD" w:rsidRDefault="00F7015D" w:rsidP="00CF7A5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931FE6D" w14:textId="77777777" w:rsidR="00B02215" w:rsidRPr="002857AD" w:rsidRDefault="00F7015D" w:rsidP="00CF7A5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DFA67A5" w14:textId="77777777" w:rsidR="00B02215" w:rsidRPr="002857AD" w:rsidRDefault="00F7015D" w:rsidP="00CF7A5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673329" w14:textId="77777777" w:rsidR="00B02215" w:rsidRPr="002857AD" w:rsidRDefault="00F7015D" w:rsidP="00CF7A52">
            <w:pPr>
              <w:pStyle w:val="TAH"/>
            </w:pPr>
            <w:r w:rsidRPr="002857AD">
              <w:t>Description</w:t>
            </w:r>
          </w:p>
        </w:tc>
      </w:tr>
      <w:tr w:rsidR="00B02215" w:rsidRPr="002857AD" w14:paraId="52F9755F"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D2139" w14:textId="77777777" w:rsidR="00B02215" w:rsidRPr="002857AD" w:rsidRDefault="00F7015D" w:rsidP="00CF7A5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3E004706" w14:textId="77777777" w:rsidR="00B02215" w:rsidRPr="002857AD" w:rsidRDefault="00F7015D" w:rsidP="00CF7A52">
            <w:pPr>
              <w:pStyle w:val="TAL"/>
            </w:pPr>
          </w:p>
        </w:tc>
        <w:tc>
          <w:tcPr>
            <w:tcW w:w="597" w:type="pct"/>
            <w:tcBorders>
              <w:top w:val="single" w:sz="4" w:space="0" w:color="auto"/>
              <w:left w:val="single" w:sz="6" w:space="0" w:color="000000"/>
              <w:bottom w:val="single" w:sz="4" w:space="0" w:color="auto"/>
              <w:right w:val="single" w:sz="6" w:space="0" w:color="000000"/>
            </w:tcBorders>
          </w:tcPr>
          <w:p w14:paraId="2BB17750" w14:textId="77777777" w:rsidR="00B02215" w:rsidRPr="002857AD" w:rsidRDefault="00F7015D" w:rsidP="00CF7A52">
            <w:pPr>
              <w:pStyle w:val="TAC"/>
            </w:pPr>
          </w:p>
        </w:tc>
        <w:tc>
          <w:tcPr>
            <w:tcW w:w="873" w:type="pct"/>
            <w:tcBorders>
              <w:top w:val="single" w:sz="4" w:space="0" w:color="auto"/>
              <w:left w:val="single" w:sz="6" w:space="0" w:color="000000"/>
              <w:bottom w:val="single" w:sz="4" w:space="0" w:color="auto"/>
              <w:right w:val="single" w:sz="6" w:space="0" w:color="000000"/>
            </w:tcBorders>
          </w:tcPr>
          <w:p w14:paraId="523B1280" w14:textId="77777777" w:rsidR="00B02215" w:rsidRPr="002857AD" w:rsidRDefault="00F7015D" w:rsidP="00CF7A5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F419B8E" w14:textId="77777777" w:rsidR="00B02215" w:rsidRPr="002857AD" w:rsidRDefault="00F7015D" w:rsidP="00CF7A52">
            <w:pPr>
              <w:pStyle w:val="TAL"/>
            </w:pPr>
          </w:p>
        </w:tc>
      </w:tr>
    </w:tbl>
    <w:p w14:paraId="47188EBC" w14:textId="77777777" w:rsidR="00B02215" w:rsidRPr="002857AD" w:rsidRDefault="00F7015D" w:rsidP="00B02215"/>
    <w:p w14:paraId="1428983E" w14:textId="77777777" w:rsidR="00B02215" w:rsidRPr="002857AD" w:rsidRDefault="00F7015D" w:rsidP="00B02215">
      <w:r w:rsidRPr="002857AD">
        <w:t>This method shall support the request data structures specified in table 6.</w:t>
      </w:r>
      <w:r>
        <w:t>2</w:t>
      </w:r>
      <w:r w:rsidRPr="002857AD">
        <w:t>.3.</w:t>
      </w:r>
      <w:r>
        <w:t>5</w:t>
      </w:r>
      <w:r w:rsidRPr="002857AD">
        <w:t>.3.</w:t>
      </w:r>
      <w:r>
        <w:t>1</w:t>
      </w:r>
      <w:r w:rsidRPr="002857AD">
        <w:t>-2 and the response data structures</w:t>
      </w:r>
      <w:r w:rsidRPr="002857AD">
        <w:t xml:space="preserve"> and response codes specified in table 6.</w:t>
      </w:r>
      <w:r>
        <w:t>2</w:t>
      </w:r>
      <w:r w:rsidRPr="002857AD">
        <w:t>.3.</w:t>
      </w:r>
      <w:r>
        <w:t>5</w:t>
      </w:r>
      <w:r w:rsidRPr="002857AD">
        <w:t>.3.</w:t>
      </w:r>
      <w:r>
        <w:t>2</w:t>
      </w:r>
      <w:r w:rsidRPr="002857AD">
        <w:t>-3.</w:t>
      </w:r>
    </w:p>
    <w:p w14:paraId="7465431C" w14:textId="77777777" w:rsidR="00B02215" w:rsidRPr="002857AD" w:rsidRDefault="00F7015D"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B02215" w:rsidRPr="002857AD" w14:paraId="163169BA" w14:textId="77777777"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CC790A" w14:textId="77777777" w:rsidR="00B02215" w:rsidRPr="002857AD" w:rsidRDefault="00F7015D" w:rsidP="00CF7A5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4C55D1" w14:textId="77777777" w:rsidR="00B02215" w:rsidRPr="002857AD" w:rsidRDefault="00F7015D" w:rsidP="00CF7A5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4FD07" w14:textId="77777777" w:rsidR="00B02215" w:rsidRPr="002857AD" w:rsidRDefault="00F7015D" w:rsidP="00CF7A5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EBE809" w14:textId="77777777" w:rsidR="00B02215" w:rsidRPr="002857AD" w:rsidRDefault="00F7015D" w:rsidP="00CF7A52">
            <w:pPr>
              <w:pStyle w:val="TAH"/>
            </w:pPr>
            <w:r w:rsidRPr="002857AD">
              <w:t>Description</w:t>
            </w:r>
          </w:p>
        </w:tc>
      </w:tr>
      <w:tr w:rsidR="00B02215" w:rsidRPr="002857AD" w14:paraId="6DA6A7D8" w14:textId="77777777"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1D0DA" w14:textId="77777777" w:rsidR="00B02215" w:rsidRPr="002857AD" w:rsidRDefault="00F7015D" w:rsidP="00CF7A5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0A5EB3A" w14:textId="77777777" w:rsidR="00B02215" w:rsidRPr="002857AD" w:rsidRDefault="00F7015D"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14:paraId="383DD41B" w14:textId="77777777" w:rsidR="00B02215" w:rsidRPr="002857AD" w:rsidRDefault="00F7015D"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FEF26A" w14:textId="77777777" w:rsidR="00B02215" w:rsidRPr="002857AD" w:rsidRDefault="00F7015D" w:rsidP="00CF7A52">
            <w:pPr>
              <w:pStyle w:val="TAL"/>
            </w:pPr>
          </w:p>
        </w:tc>
      </w:tr>
    </w:tbl>
    <w:p w14:paraId="2D81F36B" w14:textId="77777777" w:rsidR="00B02215" w:rsidRPr="002857AD" w:rsidRDefault="00F7015D" w:rsidP="00B02215"/>
    <w:p w14:paraId="6D6423B7" w14:textId="77777777" w:rsidR="00B02215" w:rsidRPr="002857AD" w:rsidRDefault="00F7015D"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B02215" w:rsidRPr="002857AD" w14:paraId="58ED3F4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723" w14:textId="77777777" w:rsidR="00B02215" w:rsidRPr="002857AD" w:rsidRDefault="00F7015D" w:rsidP="00CF7A5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0D93AB" w14:textId="77777777" w:rsidR="00B02215" w:rsidRPr="002857AD" w:rsidRDefault="00F7015D" w:rsidP="00CF7A5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E6EBAD" w14:textId="77777777" w:rsidR="00B02215" w:rsidRPr="002857AD" w:rsidRDefault="00F7015D" w:rsidP="00CF7A5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EC1C8C" w14:textId="77777777" w:rsidR="00B02215" w:rsidRPr="002857AD" w:rsidRDefault="00F7015D" w:rsidP="00CF7A52">
            <w:pPr>
              <w:pStyle w:val="TAH"/>
            </w:pPr>
            <w:r w:rsidRPr="002857AD">
              <w:t>Response</w:t>
            </w:r>
          </w:p>
          <w:p w14:paraId="280FF264" w14:textId="77777777" w:rsidR="00B02215" w:rsidRPr="002857AD" w:rsidRDefault="00F7015D" w:rsidP="00CF7A5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6D29D67" w14:textId="77777777" w:rsidR="00B02215" w:rsidRPr="002857AD" w:rsidRDefault="00F7015D" w:rsidP="00CF7A52">
            <w:pPr>
              <w:pStyle w:val="TAH"/>
            </w:pPr>
            <w:r w:rsidRPr="002857AD">
              <w:t>Description</w:t>
            </w:r>
          </w:p>
        </w:tc>
      </w:tr>
      <w:tr w:rsidR="00B02215" w:rsidRPr="002857AD" w14:paraId="5E9DC99D"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2405F" w14:textId="77777777" w:rsidR="00B02215" w:rsidRPr="002857AD" w:rsidRDefault="00F7015D" w:rsidP="00CF7A5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B8C365C" w14:textId="77777777" w:rsidR="00B02215" w:rsidRPr="002857AD" w:rsidRDefault="00F7015D" w:rsidP="00CF7A52">
            <w:pPr>
              <w:pStyle w:val="TAC"/>
            </w:pPr>
          </w:p>
        </w:tc>
        <w:tc>
          <w:tcPr>
            <w:tcW w:w="737" w:type="pct"/>
            <w:tcBorders>
              <w:top w:val="single" w:sz="4" w:space="0" w:color="auto"/>
              <w:left w:val="single" w:sz="6" w:space="0" w:color="000000"/>
              <w:bottom w:val="single" w:sz="4" w:space="0" w:color="auto"/>
              <w:right w:val="single" w:sz="6" w:space="0" w:color="000000"/>
            </w:tcBorders>
          </w:tcPr>
          <w:p w14:paraId="1D0E2397" w14:textId="77777777" w:rsidR="00B02215" w:rsidRPr="002857AD" w:rsidRDefault="00F7015D" w:rsidP="00CF7A52">
            <w:pPr>
              <w:pStyle w:val="TAL"/>
            </w:pPr>
          </w:p>
        </w:tc>
        <w:tc>
          <w:tcPr>
            <w:tcW w:w="966" w:type="pct"/>
            <w:tcBorders>
              <w:top w:val="single" w:sz="4" w:space="0" w:color="auto"/>
              <w:left w:val="single" w:sz="6" w:space="0" w:color="000000"/>
              <w:bottom w:val="single" w:sz="4" w:space="0" w:color="auto"/>
              <w:right w:val="single" w:sz="6" w:space="0" w:color="000000"/>
            </w:tcBorders>
          </w:tcPr>
          <w:p w14:paraId="42782C3A" w14:textId="77777777" w:rsidR="00B02215" w:rsidRPr="002857AD" w:rsidRDefault="00F7015D" w:rsidP="00CF7A5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574C8" w14:textId="77777777" w:rsidR="00B02215" w:rsidRPr="002857AD" w:rsidRDefault="00F7015D" w:rsidP="00CF7A52">
            <w:pPr>
              <w:pStyle w:val="TAL"/>
            </w:pPr>
          </w:p>
        </w:tc>
      </w:tr>
      <w:tr w:rsidR="00B02215" w:rsidRPr="002857AD" w14:paraId="07F4AE2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C6546" w14:textId="77777777" w:rsidR="00B02215" w:rsidRPr="002857AD" w:rsidRDefault="00F7015D" w:rsidP="00CF7A5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1BD6151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F39A9F"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627FB75A" w14:textId="77777777" w:rsidR="00B02215" w:rsidRPr="002857AD" w:rsidRDefault="00F7015D" w:rsidP="00CF7A5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8A9DF9F" w14:textId="77777777" w:rsidR="00B02215" w:rsidRPr="002857AD" w:rsidRDefault="00F7015D" w:rsidP="00CF7A52">
            <w:pPr>
              <w:pStyle w:val="TAL"/>
            </w:pPr>
          </w:p>
        </w:tc>
      </w:tr>
      <w:tr w:rsidR="00B02215" w:rsidRPr="002857AD" w14:paraId="5C8AB92E"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8F9E2" w14:textId="77777777" w:rsidR="00B02215" w:rsidRDefault="00F7015D" w:rsidP="00CF7A5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4927416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04A7EC"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07AAAF40" w14:textId="77777777" w:rsidR="00B02215" w:rsidRDefault="00F7015D" w:rsidP="00CF7A5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11EBAA" w14:textId="77777777" w:rsidR="00B02215" w:rsidRPr="002857AD" w:rsidRDefault="00F7015D" w:rsidP="00CF7A52">
            <w:pPr>
              <w:pStyle w:val="TAL"/>
            </w:pPr>
          </w:p>
        </w:tc>
      </w:tr>
      <w:tr w:rsidR="00B02215" w:rsidRPr="002857AD" w14:paraId="7C274131" w14:textId="77777777" w:rsidTr="00CF7A5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EF01DC" w14:textId="77777777" w:rsidR="00B02215" w:rsidRPr="002857AD" w:rsidRDefault="00F7015D" w:rsidP="00CF7A5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8FCE0B4" w14:textId="77777777" w:rsidR="00B02215" w:rsidRDefault="00F7015D" w:rsidP="00B02215">
      <w:pPr>
        <w:rPr>
          <w:ins w:id="92" w:author="Boten, Farni [CTO]" w:date="2020-03-31T20:30:00Z"/>
          <w:lang w:eastAsia="zh-CN"/>
        </w:rPr>
      </w:pPr>
    </w:p>
    <w:p w14:paraId="6844FC15" w14:textId="77777777" w:rsidR="00B80690" w:rsidRDefault="00F7015D" w:rsidP="00B80690">
      <w:pPr>
        <w:pStyle w:val="TH"/>
        <w:rPr>
          <w:ins w:id="93" w:author="Boten, Farni [CTO]" w:date="2020-03-31T20:30:00Z"/>
        </w:rPr>
      </w:pPr>
      <w:ins w:id="94" w:author="Boten, Farni [CTO]" w:date="2020-03-31T20:30:00Z">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A366732" w14:textId="77777777" w:rsidTr="00EB5C82">
        <w:trPr>
          <w:jc w:val="center"/>
          <w:ins w:id="95" w:author="Boten, Farni [CTO]" w:date="2020-03-31T2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8F4A" w14:textId="77777777" w:rsidR="00B80690" w:rsidRPr="00D67AB2" w:rsidRDefault="00F7015D" w:rsidP="00EB5C82">
            <w:pPr>
              <w:pStyle w:val="TAH"/>
              <w:rPr>
                <w:ins w:id="96" w:author="Boten, Farni [CTO]" w:date="2020-03-31T20:30:00Z"/>
              </w:rPr>
            </w:pPr>
            <w:ins w:id="97" w:author="Boten, Farni [CTO]" w:date="2020-03-31T2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0E5AC" w14:textId="77777777" w:rsidR="00B80690" w:rsidRPr="00D67AB2" w:rsidRDefault="00F7015D" w:rsidP="00EB5C82">
            <w:pPr>
              <w:pStyle w:val="TAH"/>
              <w:rPr>
                <w:ins w:id="98" w:author="Boten, Farni [CTO]" w:date="2020-03-31T20:30:00Z"/>
              </w:rPr>
            </w:pPr>
            <w:ins w:id="99" w:author="Boten, Farni [CTO]" w:date="2020-03-31T2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7BE84" w14:textId="77777777" w:rsidR="00B80690" w:rsidRPr="00D67AB2" w:rsidRDefault="00F7015D" w:rsidP="00EB5C82">
            <w:pPr>
              <w:pStyle w:val="TAH"/>
              <w:rPr>
                <w:ins w:id="100" w:author="Boten, Farni [CTO]" w:date="2020-03-31T20:30:00Z"/>
              </w:rPr>
            </w:pPr>
            <w:ins w:id="101" w:author="Boten, Farni [CTO]" w:date="2020-03-31T2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4AF4A" w14:textId="77777777" w:rsidR="00B80690" w:rsidRPr="00D67AB2" w:rsidRDefault="00F7015D" w:rsidP="00EB5C82">
            <w:pPr>
              <w:pStyle w:val="TAH"/>
              <w:rPr>
                <w:ins w:id="102" w:author="Boten, Farni [CTO]" w:date="2020-03-31T20:30:00Z"/>
              </w:rPr>
            </w:pPr>
            <w:ins w:id="103" w:author="Boten, Farni [CTO]" w:date="2020-03-31T2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55B8F" w14:textId="77777777" w:rsidR="00B80690" w:rsidRPr="00D67AB2" w:rsidRDefault="00F7015D" w:rsidP="00EB5C82">
            <w:pPr>
              <w:pStyle w:val="TAH"/>
              <w:rPr>
                <w:ins w:id="104" w:author="Boten, Farni [CTO]" w:date="2020-03-31T20:30:00Z"/>
              </w:rPr>
            </w:pPr>
            <w:ins w:id="105" w:author="Boten, Farni [CTO]" w:date="2020-03-31T20:30:00Z">
              <w:r w:rsidRPr="00D67AB2">
                <w:t>Description</w:t>
              </w:r>
            </w:ins>
          </w:p>
        </w:tc>
      </w:tr>
      <w:tr w:rsidR="00B80690" w:rsidRPr="00D67AB2" w14:paraId="7B5803DF" w14:textId="77777777" w:rsidTr="00EB5C82">
        <w:trPr>
          <w:jc w:val="center"/>
          <w:ins w:id="106" w:author="Boten, Farni [CTO]" w:date="2020-03-31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1D8BB" w14:textId="77777777" w:rsidR="00B80690" w:rsidRPr="00D67AB2" w:rsidRDefault="00F7015D" w:rsidP="00EB5C82">
            <w:pPr>
              <w:pStyle w:val="TAL"/>
              <w:rPr>
                <w:ins w:id="107" w:author="Boten, Farni [CTO]" w:date="2020-03-31T20:30:00Z"/>
              </w:rPr>
            </w:pPr>
            <w:ins w:id="108" w:author="Boten, Farni [CTO]" w:date="2020-03-31T20:30:00Z">
              <w:r w:rsidRPr="005337D7">
                <w:t>Accept-Encoding</w:t>
              </w:r>
            </w:ins>
          </w:p>
        </w:tc>
        <w:tc>
          <w:tcPr>
            <w:tcW w:w="732" w:type="pct"/>
            <w:tcBorders>
              <w:top w:val="single" w:sz="4" w:space="0" w:color="auto"/>
              <w:left w:val="single" w:sz="6" w:space="0" w:color="000000"/>
              <w:bottom w:val="single" w:sz="6" w:space="0" w:color="000000"/>
              <w:right w:val="single" w:sz="6" w:space="0" w:color="000000"/>
            </w:tcBorders>
          </w:tcPr>
          <w:p w14:paraId="51846988" w14:textId="77777777" w:rsidR="00B80690" w:rsidRPr="00D67AB2" w:rsidRDefault="00F7015D" w:rsidP="00EB5C82">
            <w:pPr>
              <w:pStyle w:val="TAL"/>
              <w:rPr>
                <w:ins w:id="109" w:author="Boten, Farni [CTO]" w:date="2020-03-31T20:30:00Z"/>
              </w:rPr>
            </w:pPr>
            <w:ins w:id="110" w:author="Boten, Farni [CTO]" w:date="2020-03-31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5FD159F3" w14:textId="77777777" w:rsidR="00B80690" w:rsidRPr="00D67AB2" w:rsidRDefault="00F7015D" w:rsidP="00EB5C82">
            <w:pPr>
              <w:pStyle w:val="TAC"/>
              <w:rPr>
                <w:ins w:id="111" w:author="Boten, Farni [CTO]" w:date="2020-03-31T20:30:00Z"/>
              </w:rPr>
            </w:pPr>
            <w:ins w:id="112" w:author="Boten, Farni [CTO]" w:date="2020-03-31T20:30:00Z">
              <w:r>
                <w:t>O</w:t>
              </w:r>
            </w:ins>
          </w:p>
        </w:tc>
        <w:tc>
          <w:tcPr>
            <w:tcW w:w="581" w:type="pct"/>
            <w:tcBorders>
              <w:top w:val="single" w:sz="4" w:space="0" w:color="auto"/>
              <w:left w:val="single" w:sz="6" w:space="0" w:color="000000"/>
              <w:bottom w:val="single" w:sz="6" w:space="0" w:color="000000"/>
              <w:right w:val="single" w:sz="6" w:space="0" w:color="000000"/>
            </w:tcBorders>
          </w:tcPr>
          <w:p w14:paraId="7D74AD6B" w14:textId="77777777" w:rsidR="00B80690" w:rsidRPr="00D67AB2" w:rsidRDefault="00F7015D" w:rsidP="00EB5C82">
            <w:pPr>
              <w:pStyle w:val="TAL"/>
              <w:rPr>
                <w:ins w:id="113" w:author="Boten, Farni [CTO]" w:date="2020-03-31T20:30:00Z"/>
              </w:rPr>
            </w:pPr>
            <w:ins w:id="114" w:author="Boten, Farni [CTO]" w:date="2020-03-31T20:3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DE287" w14:textId="77777777" w:rsidR="00B80690" w:rsidRPr="00D67AB2" w:rsidRDefault="00F7015D" w:rsidP="00EB5C82">
            <w:pPr>
              <w:pStyle w:val="TAL"/>
              <w:rPr>
                <w:ins w:id="115" w:author="Boten, Farni [CTO]" w:date="2020-03-31T20:30:00Z"/>
              </w:rPr>
            </w:pPr>
            <w:ins w:id="116" w:author="Boten, Farni [CTO]" w:date="2020-03-31T20:30:00Z">
              <w:r w:rsidRPr="005337D7">
                <w:t>Accept-Encoding, described in IETF RFC 7694</w:t>
              </w:r>
            </w:ins>
          </w:p>
        </w:tc>
      </w:tr>
    </w:tbl>
    <w:p w14:paraId="7A997001" w14:textId="77777777" w:rsidR="00B80690" w:rsidRPr="00E517E8" w:rsidRDefault="00F7015D" w:rsidP="00B80690">
      <w:pPr>
        <w:rPr>
          <w:ins w:id="117" w:author="Boten, Farni [CTO]" w:date="2020-03-31T20:30:00Z"/>
          <w:lang w:eastAsia="zh-CN"/>
        </w:rPr>
      </w:pPr>
    </w:p>
    <w:p w14:paraId="6B6AD776" w14:textId="77777777" w:rsidR="00B80690" w:rsidRPr="00E517E8" w:rsidRDefault="00F7015D" w:rsidP="00B02215">
      <w:pPr>
        <w:rPr>
          <w:lang w:eastAsia="zh-CN"/>
        </w:rPr>
      </w:pPr>
    </w:p>
    <w:p w14:paraId="7CD8C8DE"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E4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025"/>
    <w:multiLevelType w:val="multilevel"/>
    <w:tmpl w:val="8EEA198C"/>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2C7E35BC">
      <w:numFmt w:val="decimal"/>
      <w:lvlText w:val=""/>
      <w:lvlJc w:val="left"/>
    </w:lvl>
    <w:lvl w:ilvl="2" w:tplc="B6DA6F6A">
      <w:numFmt w:val="decimal"/>
      <w:lvlText w:val=""/>
      <w:lvlJc w:val="left"/>
    </w:lvl>
    <w:lvl w:ilvl="3" w:tplc="A42CB50E">
      <w:numFmt w:val="decimal"/>
      <w:lvlText w:val=""/>
      <w:lvlJc w:val="left"/>
    </w:lvl>
    <w:lvl w:ilvl="4" w:tplc="8FF066C6">
      <w:numFmt w:val="decimal"/>
      <w:lvlText w:val=""/>
      <w:lvlJc w:val="left"/>
    </w:lvl>
    <w:lvl w:ilvl="5" w:tplc="10C6FAA2">
      <w:numFmt w:val="decimal"/>
      <w:lvlText w:val=""/>
      <w:lvlJc w:val="left"/>
    </w:lvl>
    <w:lvl w:ilvl="6" w:tplc="E52C6382">
      <w:numFmt w:val="decimal"/>
      <w:lvlText w:val=""/>
      <w:lvlJc w:val="left"/>
    </w:lvl>
    <w:lvl w:ilvl="7" w:tplc="0B5AFA0A">
      <w:numFmt w:val="decimal"/>
      <w:lvlText w:val=""/>
      <w:lvlJc w:val="left"/>
    </w:lvl>
    <w:lvl w:ilvl="8" w:tplc="D438FD74">
      <w:numFmt w:val="decimal"/>
      <w:lvlText w:val=""/>
      <w:lvlJc w:val="left"/>
    </w:lvl>
  </w:abstractNum>
  <w:num w:numId="1">
    <w:abstractNumId w:val="1"/>
  </w:num>
  <w:num w:numId="2">
    <w:abstractNumId w:val="1"/>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E40B4"/>
    <w:rsid w:val="00206DFA"/>
    <w:rsid w:val="00397241"/>
    <w:rsid w:val="003E40B4"/>
    <w:rsid w:val="007F0CC1"/>
    <w:rsid w:val="00F7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4C0B4"/>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4"/>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rPr>
  </w:style>
  <w:style w:type="paragraph" w:styleId="ListNumber">
    <w:name w:val="List Number"/>
    <w:basedOn w:val="Normal"/>
    <w:rsid w:val="00B02215"/>
    <w:pPr>
      <w:tabs>
        <w:tab w:val="num" w:pos="720"/>
      </w:tabs>
      <w:ind w:left="720" w:hanging="720"/>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5</cp:revision>
  <dcterms:created xsi:type="dcterms:W3CDTF">2020-04-01T01:34:00Z</dcterms:created>
  <dcterms:modified xsi:type="dcterms:W3CDTF">2020-04-01T01:42:00Z</dcterms:modified>
</cp:coreProperties>
</file>